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45F322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146707">
        <w:rPr>
          <w:b/>
          <w:i/>
          <w:noProof/>
          <w:sz w:val="28"/>
        </w:rPr>
        <w:t>240386</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19AE7" w:rsidR="001E41F3" w:rsidRPr="00410371" w:rsidRDefault="003C0C1C" w:rsidP="00450B80">
            <w:pPr>
              <w:pStyle w:val="CRCoverPage"/>
              <w:spacing w:after="0"/>
              <w:jc w:val="right"/>
              <w:rPr>
                <w:b/>
                <w:noProof/>
                <w:sz w:val="28"/>
              </w:rPr>
            </w:pPr>
            <w:r>
              <w:rPr>
                <w:b/>
                <w:noProof/>
                <w:sz w:val="28"/>
              </w:rPr>
              <w:t>38.</w:t>
            </w:r>
            <w:r w:rsidR="00CD2F17">
              <w:rPr>
                <w:b/>
                <w:noProof/>
                <w:sz w:val="28"/>
              </w:rPr>
              <w:t>52</w:t>
            </w:r>
            <w:r w:rsidR="002D6758">
              <w:rPr>
                <w:b/>
                <w:noProof/>
                <w:sz w:val="28"/>
              </w:rPr>
              <w:t>3</w:t>
            </w:r>
            <w:r w:rsidR="00CD2F17">
              <w:rPr>
                <w:b/>
                <w:noProof/>
                <w:sz w:val="28"/>
              </w:rPr>
              <w:t>-</w:t>
            </w:r>
            <w:r w:rsidR="002D67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C563" w:rsidR="001E41F3" w:rsidRPr="00410371" w:rsidRDefault="00146707" w:rsidP="00547111">
            <w:pPr>
              <w:pStyle w:val="CRCoverPage"/>
              <w:spacing w:after="0"/>
              <w:rPr>
                <w:noProof/>
              </w:rPr>
            </w:pPr>
            <w:r>
              <w:rPr>
                <w:b/>
                <w:noProof/>
                <w:sz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F32A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D6758">
              <w:rPr>
                <w:b/>
                <w:noProof/>
                <w:sz w:val="28"/>
              </w:rPr>
              <w:t>7</w:t>
            </w:r>
            <w:r w:rsidR="00014546">
              <w:rPr>
                <w:b/>
                <w:noProof/>
                <w:sz w:val="28"/>
              </w:rPr>
              <w:t>.</w:t>
            </w:r>
            <w:r w:rsidR="002D6758">
              <w:rPr>
                <w:b/>
                <w:noProof/>
                <w:sz w:val="28"/>
                <w:lang w:eastAsia="zh-CN"/>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68776" w:rsidR="001E41F3" w:rsidRDefault="009952BB">
            <w:pPr>
              <w:pStyle w:val="CRCoverPage"/>
              <w:spacing w:after="0"/>
              <w:ind w:left="100"/>
              <w:rPr>
                <w:noProof/>
              </w:rPr>
            </w:pPr>
            <w:r>
              <w:t xml:space="preserve">Addition of applicability for inter-SN conditional PSCell </w:t>
            </w:r>
            <w:r>
              <w:rPr>
                <w:rFonts w:hint="eastAsia"/>
                <w:lang w:eastAsia="zh-CN"/>
              </w:rPr>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4A13A" w:rsidR="001E41F3" w:rsidRDefault="009952BB">
            <w:pPr>
              <w:pStyle w:val="CRCoverPage"/>
              <w:spacing w:after="0"/>
              <w:ind w:left="100"/>
              <w:rPr>
                <w:noProof/>
                <w:lang w:eastAsia="zh-CN"/>
              </w:rPr>
            </w:pPr>
            <w:r w:rsidRPr="009952BB">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3974D" w:rsidR="001E41F3" w:rsidRDefault="004261EA" w:rsidP="00517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7C19F" w:rsidR="001E41F3" w:rsidRDefault="00414919">
            <w:pPr>
              <w:pStyle w:val="CRCoverPage"/>
              <w:spacing w:after="0"/>
              <w:ind w:left="100"/>
              <w:rPr>
                <w:noProof/>
                <w:lang w:eastAsia="zh-CN"/>
              </w:rPr>
            </w:pPr>
            <w:r>
              <w:rPr>
                <w:noProof/>
                <w:lang w:eastAsia="zh-CN"/>
              </w:rPr>
              <w:t xml:space="preserve">The applicability for </w:t>
            </w:r>
            <w:r>
              <w:t xml:space="preserve">inter-SN conditional PSCell </w:t>
            </w:r>
            <w:r>
              <w:rPr>
                <w:rFonts w:hint="eastAsia"/>
                <w:lang w:eastAsia="zh-CN"/>
              </w:rPr>
              <w:t>change</w:t>
            </w:r>
            <w:r>
              <w:rPr>
                <w:lang w:eastAsia="zh-CN"/>
              </w:rPr>
              <w:t xml:space="preserv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AE55D" w:rsidR="001E41F3" w:rsidRDefault="00414919">
            <w:pPr>
              <w:pStyle w:val="CRCoverPage"/>
              <w:spacing w:after="0"/>
              <w:ind w:left="100"/>
              <w:rPr>
                <w:noProof/>
                <w:lang w:eastAsia="zh-CN"/>
              </w:rPr>
            </w:pPr>
            <w:r>
              <w:rPr>
                <w:noProof/>
                <w:lang w:eastAsia="zh-CN"/>
              </w:rPr>
              <w:t xml:space="preserve">Adding the applicability for </w:t>
            </w:r>
            <w:r>
              <w:t xml:space="preserve">inter-SN conditional PSCell </w:t>
            </w:r>
            <w:r>
              <w:rPr>
                <w:rFonts w:hint="eastAsia"/>
                <w:lang w:eastAsia="zh-CN"/>
              </w:rPr>
              <w:t>change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D631" w:rsidR="001E41F3" w:rsidRDefault="0048631A">
            <w:pPr>
              <w:pStyle w:val="CRCoverPage"/>
              <w:spacing w:after="0"/>
              <w:ind w:left="100"/>
              <w:rPr>
                <w:noProof/>
                <w:lang w:eastAsia="zh-CN"/>
              </w:rPr>
            </w:pPr>
            <w:r>
              <w:rPr>
                <w:noProof/>
                <w:lang w:eastAsia="zh-CN"/>
              </w:rPr>
              <w:t xml:space="preserve">The </w:t>
            </w:r>
            <w:r>
              <w:t xml:space="preserve">inter-SN conditional PSCell </w:t>
            </w:r>
            <w:r>
              <w:rPr>
                <w:rFonts w:hint="eastAsia"/>
                <w:lang w:eastAsia="zh-CN"/>
              </w:rPr>
              <w:t>change</w:t>
            </w:r>
            <w:r>
              <w:rPr>
                <w:lang w:eastAsia="zh-CN"/>
              </w:rPr>
              <w:t xml:space="preserve">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3722" w:rsidR="001E41F3" w:rsidRDefault="009952BB">
            <w:pPr>
              <w:pStyle w:val="CRCoverPage"/>
              <w:spacing w:after="0"/>
              <w:ind w:left="10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73046" w:rsidR="001E41F3" w:rsidRDefault="00AA5B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7D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3A650" w:rsidR="001E41F3" w:rsidRDefault="00145D43">
            <w:pPr>
              <w:pStyle w:val="CRCoverPage"/>
              <w:spacing w:after="0"/>
              <w:ind w:left="99"/>
              <w:rPr>
                <w:noProof/>
              </w:rPr>
            </w:pPr>
            <w:r>
              <w:rPr>
                <w:noProof/>
              </w:rPr>
              <w:t>TS</w:t>
            </w:r>
            <w:r w:rsidR="00AA5B83">
              <w:rPr>
                <w:noProof/>
              </w:rPr>
              <w:t xml:space="preserve"> 38.508-2</w:t>
            </w:r>
            <w:r>
              <w:rPr>
                <w:noProof/>
              </w:rPr>
              <w:t xml:space="preserve"> CR </w:t>
            </w:r>
            <w:r w:rsidR="0021272A">
              <w:rPr>
                <w:noProof/>
              </w:rPr>
              <w:t>0579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0137" w:rsidR="001E41F3" w:rsidRDefault="009F0D2A">
            <w:pPr>
              <w:pStyle w:val="CRCoverPage"/>
              <w:spacing w:after="0"/>
              <w:ind w:left="100"/>
              <w:rPr>
                <w:noProof/>
              </w:rPr>
            </w:pPr>
            <w:r w:rsidRPr="005139AD">
              <w:rPr>
                <w:color w:val="000000"/>
              </w:rPr>
              <w:t>‘</w:t>
            </w:r>
            <w:proofErr w:type="spellStart"/>
            <w:r w:rsidRPr="005139AD">
              <w:rPr>
                <w:color w:val="000000"/>
              </w:rPr>
              <w:t>X1</w:t>
            </w:r>
            <w:proofErr w:type="spellEnd"/>
            <w:r w:rsidRPr="005139AD">
              <w:rPr>
                <w:color w:val="000000"/>
              </w:rPr>
              <w:t>’</w:t>
            </w:r>
            <w:r>
              <w:rPr>
                <w:color w:val="000000"/>
              </w:rPr>
              <w:t xml:space="preserve">, </w:t>
            </w:r>
            <w:r w:rsidRPr="005139AD">
              <w:rPr>
                <w:color w:val="000000"/>
              </w:rPr>
              <w:t>‘</w:t>
            </w:r>
            <w:proofErr w:type="spellStart"/>
            <w:r w:rsidRPr="005139AD">
              <w:rPr>
                <w:color w:val="000000"/>
              </w:rPr>
              <w:t>X</w:t>
            </w:r>
            <w:r>
              <w:rPr>
                <w:color w:val="000000"/>
              </w:rPr>
              <w:t>2</w:t>
            </w:r>
            <w:proofErr w:type="spellEnd"/>
            <w:r w:rsidRPr="005139AD">
              <w:rPr>
                <w:color w:val="000000"/>
              </w:rPr>
              <w:t>’</w:t>
            </w:r>
            <w:r>
              <w:rPr>
                <w:color w:val="000000"/>
              </w:rPr>
              <w:t>,</w:t>
            </w:r>
            <w:r w:rsidRPr="005139AD">
              <w:rPr>
                <w:color w:val="000000"/>
              </w:rPr>
              <w:t xml:space="preserve"> ‘</w:t>
            </w:r>
            <w:proofErr w:type="spellStart"/>
            <w:r w:rsidRPr="005139AD">
              <w:rPr>
                <w:color w:val="000000"/>
              </w:rPr>
              <w:t>X</w:t>
            </w:r>
            <w:r>
              <w:rPr>
                <w:color w:val="000000"/>
              </w:rPr>
              <w:t>3</w:t>
            </w:r>
            <w:proofErr w:type="spellEnd"/>
            <w:r w:rsidRPr="005139AD">
              <w:rPr>
                <w:color w:val="000000"/>
              </w:rPr>
              <w:t>’</w:t>
            </w:r>
            <w:r>
              <w:rPr>
                <w:color w:val="000000"/>
              </w:rPr>
              <w:t xml:space="preserve"> </w:t>
            </w:r>
            <w:r w:rsidRPr="005139AD">
              <w:rPr>
                <w:color w:val="000000"/>
              </w:rPr>
              <w:t xml:space="preserve">and </w:t>
            </w:r>
            <w:r w:rsidRPr="005139AD">
              <w:rPr>
                <w:color w:val="000000"/>
                <w:lang w:eastAsia="zh-CN"/>
              </w:rPr>
              <w:t>‘</w:t>
            </w:r>
            <w:proofErr w:type="spellStart"/>
            <w:r w:rsidRPr="005139AD">
              <w:rPr>
                <w:color w:val="000000"/>
                <w:lang w:eastAsia="zh-CN"/>
              </w:rPr>
              <w:t>X</w:t>
            </w:r>
            <w:r>
              <w:rPr>
                <w:color w:val="000000"/>
                <w:lang w:eastAsia="zh-CN"/>
              </w:rPr>
              <w:t>4</w:t>
            </w:r>
            <w:proofErr w:type="spellEnd"/>
            <w:r w:rsidRPr="005139AD">
              <w:rPr>
                <w:color w:val="000000"/>
                <w:lang w:eastAsia="zh-CN"/>
              </w:rPr>
              <w:t>’</w:t>
            </w:r>
            <w:r w:rsidRPr="005139AD">
              <w:rPr>
                <w:color w:val="000000"/>
              </w:rPr>
              <w:t xml:space="preserve"> shall be resolved according to R5-</w:t>
            </w:r>
            <w:r w:rsidR="00090A2B">
              <w:rPr>
                <w:color w:val="000000"/>
              </w:rPr>
              <w:t>240387</w:t>
            </w:r>
            <w:bookmarkStart w:id="2" w:name="_GoBack"/>
            <w:bookmarkEnd w:id="2"/>
            <w:r w:rsidRPr="005139AD">
              <w:rPr>
                <w:color w:val="000000"/>
              </w:rPr>
              <w:t xml:space="preserve"> Table </w:t>
            </w:r>
            <w:proofErr w:type="spellStart"/>
            <w:r w:rsidRPr="005139AD">
              <w:rPr>
                <w:color w:val="000000"/>
              </w:rPr>
              <w:t>A.4.3.</w:t>
            </w:r>
            <w:r w:rsidR="00F80914">
              <w:rPr>
                <w:color w:val="000000"/>
              </w:rPr>
              <w:t>8</w:t>
            </w:r>
            <w:proofErr w:type="spellEnd"/>
            <w:r w:rsidRPr="005139AD">
              <w:rPr>
                <w:color w:val="000000"/>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50747A" w14:textId="77777777" w:rsidR="00C41854" w:rsidRPr="00CD02FD" w:rsidRDefault="00C41854" w:rsidP="00C41854">
      <w:pPr>
        <w:pStyle w:val="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46804991"/>
      <w:r w:rsidRPr="00CD02FD">
        <w:t>4.1</w:t>
      </w:r>
      <w:r w:rsidRPr="00CD02FD">
        <w:tab/>
        <w:t>Protocol conformance test cases</w:t>
      </w:r>
      <w:r w:rsidRPr="00CD02FD" w:rsidDel="00062F2A">
        <w:t xml:space="preserve"> </w:t>
      </w:r>
      <w:r w:rsidRPr="00CD02FD">
        <w:t>applicability</w:t>
      </w:r>
      <w:bookmarkEnd w:id="3"/>
      <w:bookmarkEnd w:id="4"/>
      <w:bookmarkEnd w:id="5"/>
      <w:bookmarkEnd w:id="6"/>
      <w:bookmarkEnd w:id="7"/>
      <w:bookmarkEnd w:id="8"/>
      <w:bookmarkEnd w:id="9"/>
      <w:bookmarkEnd w:id="10"/>
      <w:bookmarkEnd w:id="11"/>
      <w:bookmarkEnd w:id="12"/>
    </w:p>
    <w:p w14:paraId="4D916029" w14:textId="77777777" w:rsidR="00C41854" w:rsidRPr="00CD02FD" w:rsidRDefault="00C41854" w:rsidP="00C41854">
      <w:pPr>
        <w:pStyle w:val="TH"/>
        <w:rPr>
          <w:rFonts w:eastAsia="宋体"/>
        </w:rPr>
      </w:pPr>
      <w:r w:rsidRPr="00CD02FD">
        <w:rPr>
          <w:rFonts w:eastAsia="宋体"/>
        </w:rPr>
        <w:t>Table 4.1-</w:t>
      </w:r>
      <w:proofErr w:type="spellStart"/>
      <w:r w:rsidRPr="00CD02FD">
        <w:rPr>
          <w:rFonts w:eastAsia="宋体"/>
        </w:rPr>
        <w:t>1a</w:t>
      </w:r>
      <w:proofErr w:type="spellEnd"/>
      <w:r w:rsidRPr="00CD02FD">
        <w:rPr>
          <w:rFonts w:eastAsia="宋体"/>
        </w:rPr>
        <w:t>: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C41854" w:rsidRPr="00CD02FD" w14:paraId="4D3E2DA9" w14:textId="77777777" w:rsidTr="000F6401">
        <w:trPr>
          <w:tblHeader/>
          <w:jc w:val="center"/>
        </w:trPr>
        <w:tc>
          <w:tcPr>
            <w:tcW w:w="1175" w:type="dxa"/>
            <w:tcBorders>
              <w:top w:val="single" w:sz="4" w:space="0" w:color="auto"/>
              <w:bottom w:val="single" w:sz="4" w:space="0" w:color="auto"/>
            </w:tcBorders>
          </w:tcPr>
          <w:p w14:paraId="5D22D7D7" w14:textId="77777777" w:rsidR="00C41854" w:rsidRPr="00CD02FD" w:rsidRDefault="00C41854" w:rsidP="000567AE">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1CBF2FDF" w14:textId="77777777" w:rsidR="00C41854" w:rsidRPr="00CD02FD" w:rsidRDefault="00C41854" w:rsidP="000567AE">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6D9C2C8A" w14:textId="77777777" w:rsidR="00C41854" w:rsidRPr="00CD02FD" w:rsidRDefault="00C41854" w:rsidP="000567AE">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1B65A29F" w14:textId="77777777" w:rsidR="00C41854" w:rsidRPr="00CD02FD" w:rsidRDefault="00C41854" w:rsidP="000567AE">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51C643D" w14:textId="77777777" w:rsidR="00C41854" w:rsidRPr="00CD02FD" w:rsidRDefault="00C41854" w:rsidP="000567AE">
            <w:pPr>
              <w:pStyle w:val="TAH"/>
              <w:keepNext w:val="0"/>
              <w:keepLines w:val="0"/>
              <w:rPr>
                <w:sz w:val="16"/>
                <w:szCs w:val="16"/>
              </w:rPr>
            </w:pPr>
            <w:r w:rsidRPr="00CD02FD">
              <w:rPr>
                <w:sz w:val="16"/>
                <w:szCs w:val="16"/>
              </w:rPr>
              <w:t>Applicability Comment</w:t>
            </w:r>
          </w:p>
        </w:tc>
      </w:tr>
      <w:tr w:rsidR="00C41854" w:rsidRPr="00CD02FD" w14:paraId="4538FF69" w14:textId="77777777" w:rsidTr="000F6401">
        <w:trPr>
          <w:jc w:val="center"/>
        </w:trPr>
        <w:tc>
          <w:tcPr>
            <w:tcW w:w="1175" w:type="dxa"/>
            <w:tcBorders>
              <w:bottom w:val="single" w:sz="4" w:space="0" w:color="auto"/>
            </w:tcBorders>
            <w:shd w:val="clear" w:color="auto" w:fill="E6E6E6"/>
          </w:tcPr>
          <w:p w14:paraId="656A7A65" w14:textId="77777777" w:rsidR="00C41854" w:rsidRPr="00CD02FD" w:rsidRDefault="00C41854" w:rsidP="000567AE">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0E651E7" w14:textId="77777777" w:rsidR="00C41854" w:rsidRPr="00CD02FD" w:rsidRDefault="00C41854" w:rsidP="000567AE">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5EE0E342"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747B3ABB"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36891D62" w14:textId="77777777" w:rsidR="00C41854" w:rsidRPr="00CD02FD" w:rsidRDefault="00C41854" w:rsidP="000567AE">
            <w:pPr>
              <w:pStyle w:val="TAL"/>
              <w:keepNext w:val="0"/>
              <w:keepLines w:val="0"/>
              <w:rPr>
                <w:sz w:val="16"/>
                <w:szCs w:val="16"/>
              </w:rPr>
            </w:pPr>
          </w:p>
        </w:tc>
      </w:tr>
      <w:tr w:rsidR="00C41854" w:rsidRPr="00CD02FD" w14:paraId="4F800C6F" w14:textId="77777777" w:rsidTr="000F6401">
        <w:trPr>
          <w:jc w:val="center"/>
        </w:trPr>
        <w:tc>
          <w:tcPr>
            <w:tcW w:w="1175" w:type="dxa"/>
            <w:tcBorders>
              <w:bottom w:val="single" w:sz="4" w:space="0" w:color="auto"/>
            </w:tcBorders>
            <w:shd w:val="clear" w:color="auto" w:fill="E6E6E6"/>
          </w:tcPr>
          <w:p w14:paraId="36AB2B93" w14:textId="77777777" w:rsidR="00C41854" w:rsidRPr="00CD02FD" w:rsidRDefault="00C41854" w:rsidP="000567AE">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5FB3645E" w14:textId="77777777" w:rsidR="00C41854" w:rsidRPr="00CD02FD" w:rsidRDefault="00C41854" w:rsidP="000567AE">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001E4C4F"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2562243B"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4114A162" w14:textId="77777777" w:rsidR="00C41854" w:rsidRPr="00CD02FD" w:rsidRDefault="00C41854" w:rsidP="000567AE">
            <w:pPr>
              <w:pStyle w:val="TAL"/>
              <w:keepNext w:val="0"/>
              <w:keepLines w:val="0"/>
              <w:rPr>
                <w:sz w:val="16"/>
                <w:szCs w:val="16"/>
              </w:rPr>
            </w:pPr>
          </w:p>
        </w:tc>
      </w:tr>
      <w:tr w:rsidR="00C41854" w:rsidRPr="00CD02FD" w14:paraId="530CD5D7" w14:textId="77777777" w:rsidTr="000F6401">
        <w:trPr>
          <w:jc w:val="center"/>
        </w:trPr>
        <w:tc>
          <w:tcPr>
            <w:tcW w:w="1175" w:type="dxa"/>
            <w:tcBorders>
              <w:bottom w:val="single" w:sz="4" w:space="0" w:color="auto"/>
            </w:tcBorders>
            <w:shd w:val="clear" w:color="auto" w:fill="E6E6E6"/>
          </w:tcPr>
          <w:p w14:paraId="7E69E460" w14:textId="77777777" w:rsidR="00C41854" w:rsidRPr="00CD02FD" w:rsidRDefault="00C41854" w:rsidP="000567AE">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3F6B1FDA" w14:textId="77777777" w:rsidR="00C41854" w:rsidRPr="00CD02FD" w:rsidRDefault="00C41854" w:rsidP="000567AE">
            <w:pPr>
              <w:pStyle w:val="TAL"/>
              <w:keepNext w:val="0"/>
              <w:keepLines w:val="0"/>
              <w:rPr>
                <w:b/>
                <w:bCs/>
                <w:sz w:val="16"/>
                <w:szCs w:val="16"/>
              </w:rPr>
            </w:pPr>
            <w:r w:rsidRPr="00CD02FD">
              <w:rPr>
                <w:b/>
                <w:sz w:val="16"/>
                <w:szCs w:val="16"/>
              </w:rPr>
              <w:t xml:space="preserve">NG-RAN Only </w:t>
            </w:r>
            <w:proofErr w:type="spellStart"/>
            <w:r w:rsidRPr="00CD02FD">
              <w:rPr>
                <w:b/>
                <w:sz w:val="16"/>
                <w:szCs w:val="16"/>
              </w:rPr>
              <w:t>PLMN</w:t>
            </w:r>
            <w:proofErr w:type="spellEnd"/>
            <w:r w:rsidRPr="00CD02FD">
              <w:rPr>
                <w:b/>
                <w:sz w:val="16"/>
                <w:szCs w:val="16"/>
              </w:rPr>
              <w:t xml:space="preserve"> Selection</w:t>
            </w:r>
          </w:p>
        </w:tc>
        <w:tc>
          <w:tcPr>
            <w:tcW w:w="813" w:type="dxa"/>
            <w:tcBorders>
              <w:bottom w:val="single" w:sz="4" w:space="0" w:color="auto"/>
            </w:tcBorders>
            <w:shd w:val="clear" w:color="auto" w:fill="E6E6E6"/>
          </w:tcPr>
          <w:p w14:paraId="0BB1B41B"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3B573558"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1BA63A07" w14:textId="77777777" w:rsidR="00C41854" w:rsidRPr="00CD02FD" w:rsidRDefault="00C41854" w:rsidP="000567AE">
            <w:pPr>
              <w:pStyle w:val="TAL"/>
              <w:keepNext w:val="0"/>
              <w:keepLines w:val="0"/>
              <w:rPr>
                <w:sz w:val="16"/>
                <w:szCs w:val="16"/>
              </w:rPr>
            </w:pPr>
          </w:p>
        </w:tc>
      </w:tr>
      <w:tr w:rsidR="00C41854" w:rsidRPr="00CD02FD" w14:paraId="5078A25A" w14:textId="77777777" w:rsidTr="000F6401">
        <w:trPr>
          <w:jc w:val="center"/>
        </w:trPr>
        <w:tc>
          <w:tcPr>
            <w:tcW w:w="1175" w:type="dxa"/>
            <w:tcBorders>
              <w:bottom w:val="single" w:sz="4" w:space="0" w:color="auto"/>
            </w:tcBorders>
            <w:shd w:val="clear" w:color="auto" w:fill="auto"/>
          </w:tcPr>
          <w:p w14:paraId="2E7474E5" w14:textId="77777777" w:rsidR="00C41854" w:rsidRPr="00CD02FD" w:rsidRDefault="00C41854" w:rsidP="000567A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4B53C39" w14:textId="77777777" w:rsidR="00C41854" w:rsidRPr="00CD02FD" w:rsidRDefault="00C41854" w:rsidP="000567AE">
            <w:pPr>
              <w:spacing w:after="0"/>
              <w:rPr>
                <w:rFonts w:ascii="Arial" w:hAnsi="Arial"/>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w:t>
            </w:r>
            <w:proofErr w:type="spellStart"/>
            <w:r w:rsidRPr="00CD02FD">
              <w:rPr>
                <w:rFonts w:ascii="Arial" w:hAnsi="Arial"/>
                <w:sz w:val="16"/>
                <w:szCs w:val="16"/>
              </w:rPr>
              <w:t>RPLMN</w:t>
            </w:r>
            <w:proofErr w:type="spellEnd"/>
            <w:r w:rsidRPr="00CD02FD">
              <w:rPr>
                <w:rFonts w:ascii="Arial" w:hAnsi="Arial"/>
                <w:sz w:val="16"/>
                <w:szCs w:val="16"/>
              </w:rPr>
              <w:t xml:space="preserve">, </w:t>
            </w:r>
            <w:proofErr w:type="spellStart"/>
            <w:r w:rsidRPr="00CD02FD">
              <w:rPr>
                <w:rFonts w:ascii="Arial" w:hAnsi="Arial"/>
                <w:sz w:val="16"/>
                <w:szCs w:val="16"/>
              </w:rPr>
              <w:t>HPLMN</w:t>
            </w:r>
            <w:proofErr w:type="spellEnd"/>
            <w:r w:rsidRPr="00CD02FD">
              <w:rPr>
                <w:rFonts w:ascii="Arial" w:hAnsi="Arial"/>
                <w:sz w:val="16"/>
                <w:szCs w:val="16"/>
              </w:rPr>
              <w:t>/</w:t>
            </w:r>
            <w:proofErr w:type="spellStart"/>
            <w:r w:rsidRPr="00CD02FD">
              <w:rPr>
                <w:rFonts w:ascii="Arial" w:hAnsi="Arial"/>
                <w:sz w:val="16"/>
                <w:szCs w:val="16"/>
              </w:rPr>
              <w:t>EHPLMN</w:t>
            </w:r>
            <w:proofErr w:type="spellEnd"/>
            <w:r w:rsidRPr="00CD02FD">
              <w:rPr>
                <w:rFonts w:ascii="Arial" w:hAnsi="Arial"/>
                <w:sz w:val="16"/>
                <w:szCs w:val="16"/>
              </w:rPr>
              <w:t xml:space="preserve">, </w:t>
            </w:r>
            <w:proofErr w:type="spellStart"/>
            <w:r w:rsidRPr="00CD02FD">
              <w:rPr>
                <w:rFonts w:ascii="Arial" w:hAnsi="Arial"/>
                <w:sz w:val="16"/>
                <w:szCs w:val="16"/>
              </w:rPr>
              <w:t>UPLMN</w:t>
            </w:r>
            <w:proofErr w:type="spellEnd"/>
            <w:r w:rsidRPr="00CD02FD">
              <w:rPr>
                <w:rFonts w:ascii="Arial" w:hAnsi="Arial"/>
                <w:sz w:val="16"/>
                <w:szCs w:val="16"/>
              </w:rPr>
              <w:t xml:space="preserve"> and </w:t>
            </w:r>
            <w:proofErr w:type="spellStart"/>
            <w:r w:rsidRPr="00CD02FD">
              <w:rPr>
                <w:rFonts w:ascii="Arial" w:hAnsi="Arial"/>
                <w:sz w:val="16"/>
                <w:szCs w:val="16"/>
              </w:rPr>
              <w:t>OPLMN</w:t>
            </w:r>
            <w:proofErr w:type="spellEnd"/>
            <w:r w:rsidRPr="00CD02FD">
              <w:rPr>
                <w:rFonts w:ascii="Arial" w:hAnsi="Arial"/>
                <w:sz w:val="16"/>
                <w:szCs w:val="16"/>
              </w:rPr>
              <w:t xml:space="preserve"> / Automatic mode</w:t>
            </w:r>
          </w:p>
        </w:tc>
        <w:tc>
          <w:tcPr>
            <w:tcW w:w="813" w:type="dxa"/>
            <w:tcBorders>
              <w:bottom w:val="single" w:sz="4" w:space="0" w:color="auto"/>
            </w:tcBorders>
            <w:shd w:val="clear" w:color="auto" w:fill="auto"/>
          </w:tcPr>
          <w:p w14:paraId="77D43809" w14:textId="77777777" w:rsidR="00C41854" w:rsidRPr="00CD02FD" w:rsidRDefault="00C41854" w:rsidP="000567AE">
            <w:pPr>
              <w:spacing w:after="0"/>
              <w:jc w:val="center"/>
              <w:rPr>
                <w:rFonts w:ascii="Arial" w:hAnsi="Arial"/>
                <w:sz w:val="16"/>
                <w:szCs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2376AF9A" w14:textId="77777777" w:rsidR="00C41854" w:rsidRPr="00CD02FD" w:rsidRDefault="00C41854" w:rsidP="000567AE">
            <w:pPr>
              <w:spacing w:after="0"/>
              <w:jc w:val="center"/>
              <w:rPr>
                <w:rFonts w:ascii="Arial" w:hAnsi="Arial"/>
                <w:sz w:val="16"/>
                <w:szCs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1B3B6404"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5ED2CC50" w14:textId="77777777" w:rsidTr="000F6401">
        <w:trPr>
          <w:jc w:val="center"/>
        </w:trPr>
        <w:tc>
          <w:tcPr>
            <w:tcW w:w="1175" w:type="dxa"/>
            <w:tcBorders>
              <w:bottom w:val="single" w:sz="4" w:space="0" w:color="auto"/>
            </w:tcBorders>
            <w:shd w:val="clear" w:color="auto" w:fill="auto"/>
          </w:tcPr>
          <w:p w14:paraId="3EF939AD"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7A2679A9"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"Other </w:t>
            </w:r>
            <w:proofErr w:type="spellStart"/>
            <w:r w:rsidRPr="00CD02FD">
              <w:rPr>
                <w:rFonts w:ascii="Arial" w:hAnsi="Arial"/>
                <w:sz w:val="16"/>
                <w:szCs w:val="16"/>
              </w:rPr>
              <w:t>PLMN</w:t>
            </w:r>
            <w:proofErr w:type="spellEnd"/>
            <w:r w:rsidRPr="00CD02FD">
              <w:rPr>
                <w:rFonts w:ascii="Arial" w:hAnsi="Arial"/>
                <w:sz w:val="16"/>
                <w:szCs w:val="16"/>
              </w:rPr>
              <w:t>/access technology combinations" / Automatic mode</w:t>
            </w:r>
          </w:p>
        </w:tc>
        <w:tc>
          <w:tcPr>
            <w:tcW w:w="813" w:type="dxa"/>
            <w:tcBorders>
              <w:bottom w:val="single" w:sz="4" w:space="0" w:color="auto"/>
            </w:tcBorders>
            <w:shd w:val="clear" w:color="auto" w:fill="auto"/>
          </w:tcPr>
          <w:p w14:paraId="3116441A"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3E3F6F17"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22959070"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10D36C97" w14:textId="77777777" w:rsidTr="000F6401">
        <w:trPr>
          <w:jc w:val="center"/>
        </w:trPr>
        <w:tc>
          <w:tcPr>
            <w:tcW w:w="1175" w:type="dxa"/>
            <w:tcBorders>
              <w:bottom w:val="single" w:sz="4" w:space="0" w:color="auto"/>
            </w:tcBorders>
            <w:shd w:val="clear" w:color="auto" w:fill="auto"/>
          </w:tcPr>
          <w:p w14:paraId="57F4F8AB"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BF4AFA1"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2502A8D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21391DF"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73D01570"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6146E80D" w14:textId="77777777" w:rsidTr="000F6401">
        <w:trPr>
          <w:jc w:val="center"/>
        </w:trPr>
        <w:tc>
          <w:tcPr>
            <w:tcW w:w="1175" w:type="dxa"/>
            <w:tcBorders>
              <w:bottom w:val="single" w:sz="4" w:space="0" w:color="auto"/>
            </w:tcBorders>
            <w:shd w:val="clear" w:color="auto" w:fill="auto"/>
          </w:tcPr>
          <w:p w14:paraId="19F99CEC"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1805C8D4"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in shared network environment / Automatic mode</w:t>
            </w:r>
          </w:p>
        </w:tc>
        <w:tc>
          <w:tcPr>
            <w:tcW w:w="813" w:type="dxa"/>
            <w:tcBorders>
              <w:bottom w:val="single" w:sz="4" w:space="0" w:color="auto"/>
            </w:tcBorders>
            <w:shd w:val="clear" w:color="auto" w:fill="auto"/>
          </w:tcPr>
          <w:p w14:paraId="30F61E3F"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6CF31753"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44D2AD15"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4466862F" w14:textId="77777777" w:rsidTr="000F6401">
        <w:trPr>
          <w:jc w:val="center"/>
        </w:trPr>
        <w:tc>
          <w:tcPr>
            <w:tcW w:w="1175" w:type="dxa"/>
            <w:tcBorders>
              <w:bottom w:val="single" w:sz="4" w:space="0" w:color="auto"/>
            </w:tcBorders>
            <w:shd w:val="clear" w:color="auto" w:fill="auto"/>
          </w:tcPr>
          <w:p w14:paraId="78412A5D" w14:textId="77777777" w:rsidR="00C41854" w:rsidRPr="00CD02FD" w:rsidRDefault="00C41854" w:rsidP="000567AE">
            <w:pPr>
              <w:spacing w:after="0"/>
              <w:rPr>
                <w:rFonts w:ascii="Arial" w:hAnsi="Arial"/>
                <w:sz w:val="16"/>
                <w:szCs w:val="16"/>
                <w:lang w:eastAsia="zh-CN"/>
              </w:rPr>
            </w:pPr>
            <w:proofErr w:type="spellStart"/>
            <w:r w:rsidRPr="00CD02FD">
              <w:rPr>
                <w:rFonts w:ascii="Arial" w:hAnsi="Arial"/>
                <w:sz w:val="16"/>
                <w:szCs w:val="16"/>
                <w:lang w:eastAsia="zh-CN"/>
              </w:rPr>
              <w:t>6.1.1.4a</w:t>
            </w:r>
            <w:proofErr w:type="spellEnd"/>
          </w:p>
        </w:tc>
        <w:tc>
          <w:tcPr>
            <w:tcW w:w="3508" w:type="dxa"/>
            <w:tcBorders>
              <w:bottom w:val="single" w:sz="4" w:space="0" w:color="auto"/>
            </w:tcBorders>
            <w:shd w:val="clear" w:color="auto" w:fill="auto"/>
          </w:tcPr>
          <w:p w14:paraId="77032459" w14:textId="77777777" w:rsidR="00C41854" w:rsidRPr="00CD02FD" w:rsidRDefault="00C41854" w:rsidP="000567AE">
            <w:pPr>
              <w:spacing w:after="0"/>
              <w:rPr>
                <w:rFonts w:ascii="Arial" w:hAnsi="Arial"/>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in shared network environment / Automatic mode / Cells broadcasting multiple </w:t>
            </w:r>
            <w:proofErr w:type="spellStart"/>
            <w:r w:rsidRPr="00CD02FD">
              <w:rPr>
                <w:rFonts w:ascii="Arial" w:hAnsi="Arial"/>
                <w:sz w:val="16"/>
                <w:szCs w:val="16"/>
              </w:rPr>
              <w:t>PLMN</w:t>
            </w:r>
            <w:proofErr w:type="spellEnd"/>
            <w:r w:rsidRPr="00CD02FD">
              <w:rPr>
                <w:rFonts w:ascii="Arial" w:hAnsi="Arial"/>
                <w:sz w:val="16"/>
                <w:szCs w:val="16"/>
              </w:rPr>
              <w:t xml:space="preserve"> IDs with unique </w:t>
            </w:r>
            <w:proofErr w:type="spellStart"/>
            <w:r w:rsidRPr="00CD02FD">
              <w:rPr>
                <w:rFonts w:ascii="Arial" w:hAnsi="Arial"/>
                <w:sz w:val="16"/>
                <w:szCs w:val="16"/>
              </w:rPr>
              <w:t>TAC's</w:t>
            </w:r>
            <w:proofErr w:type="spellEnd"/>
            <w:r w:rsidRPr="00CD02FD">
              <w:rPr>
                <w:rFonts w:ascii="Arial" w:hAnsi="Arial"/>
                <w:sz w:val="16"/>
                <w:szCs w:val="16"/>
              </w:rPr>
              <w:t>, RAN areas, and cell identities</w:t>
            </w:r>
          </w:p>
        </w:tc>
        <w:tc>
          <w:tcPr>
            <w:tcW w:w="813" w:type="dxa"/>
            <w:tcBorders>
              <w:bottom w:val="single" w:sz="4" w:space="0" w:color="auto"/>
            </w:tcBorders>
            <w:shd w:val="clear" w:color="auto" w:fill="auto"/>
          </w:tcPr>
          <w:p w14:paraId="4E966032"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9F52D5C"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4DDA2266"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1C555DEA" w14:textId="77777777" w:rsidTr="000F6401">
        <w:trPr>
          <w:jc w:val="center"/>
        </w:trPr>
        <w:tc>
          <w:tcPr>
            <w:tcW w:w="1175" w:type="dxa"/>
            <w:tcBorders>
              <w:bottom w:val="single" w:sz="4" w:space="0" w:color="auto"/>
            </w:tcBorders>
            <w:shd w:val="clear" w:color="auto" w:fill="auto"/>
          </w:tcPr>
          <w:p w14:paraId="2C369ED4"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4677F81E"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w:t>
            </w:r>
            <w:proofErr w:type="spellStart"/>
            <w:r w:rsidRPr="00CD02FD">
              <w:rPr>
                <w:rFonts w:ascii="Arial" w:hAnsi="Arial"/>
                <w:sz w:val="16"/>
                <w:szCs w:val="16"/>
              </w:rPr>
              <w:t>RPLMN</w:t>
            </w:r>
            <w:proofErr w:type="spellEnd"/>
            <w:r w:rsidRPr="00CD02FD">
              <w:rPr>
                <w:rFonts w:ascii="Arial" w:hAnsi="Arial"/>
                <w:sz w:val="16"/>
                <w:szCs w:val="16"/>
              </w:rPr>
              <w:t xml:space="preserve">, </w:t>
            </w:r>
            <w:proofErr w:type="spellStart"/>
            <w:r w:rsidRPr="00CD02FD">
              <w:rPr>
                <w:rFonts w:ascii="Arial" w:hAnsi="Arial"/>
                <w:sz w:val="16"/>
                <w:szCs w:val="16"/>
              </w:rPr>
              <w:t>HPLMN</w:t>
            </w:r>
            <w:proofErr w:type="spellEnd"/>
            <w:r w:rsidRPr="00CD02FD">
              <w:rPr>
                <w:rFonts w:ascii="Arial" w:hAnsi="Arial"/>
                <w:sz w:val="16"/>
                <w:szCs w:val="16"/>
              </w:rPr>
              <w:t>/</w:t>
            </w:r>
            <w:proofErr w:type="spellStart"/>
            <w:r w:rsidRPr="00CD02FD">
              <w:rPr>
                <w:rFonts w:ascii="Arial" w:hAnsi="Arial"/>
                <w:sz w:val="16"/>
                <w:szCs w:val="16"/>
              </w:rPr>
              <w:t>EHPLMN</w:t>
            </w:r>
            <w:proofErr w:type="spellEnd"/>
            <w:r w:rsidRPr="00CD02FD">
              <w:rPr>
                <w:rFonts w:ascii="Arial" w:hAnsi="Arial"/>
                <w:sz w:val="16"/>
                <w:szCs w:val="16"/>
              </w:rPr>
              <w:t xml:space="preserve">, </w:t>
            </w:r>
            <w:proofErr w:type="spellStart"/>
            <w:r w:rsidRPr="00CD02FD">
              <w:rPr>
                <w:rFonts w:ascii="Arial" w:hAnsi="Arial"/>
                <w:sz w:val="16"/>
                <w:szCs w:val="16"/>
              </w:rPr>
              <w:t>UPLMN</w:t>
            </w:r>
            <w:proofErr w:type="spellEnd"/>
            <w:r w:rsidRPr="00CD02FD">
              <w:rPr>
                <w:rFonts w:ascii="Arial" w:hAnsi="Arial"/>
                <w:sz w:val="16"/>
                <w:szCs w:val="16"/>
              </w:rPr>
              <w:t xml:space="preserve"> and </w:t>
            </w:r>
            <w:proofErr w:type="spellStart"/>
            <w:r w:rsidRPr="00CD02FD">
              <w:rPr>
                <w:rFonts w:ascii="Arial" w:hAnsi="Arial"/>
                <w:sz w:val="16"/>
                <w:szCs w:val="16"/>
              </w:rPr>
              <w:t>OPLMN</w:t>
            </w:r>
            <w:proofErr w:type="spellEnd"/>
            <w:r w:rsidRPr="00CD02FD">
              <w:rPr>
                <w:rFonts w:ascii="Arial" w:hAnsi="Arial"/>
                <w:sz w:val="16"/>
                <w:szCs w:val="16"/>
              </w:rPr>
              <w:t xml:space="preserve"> / Automatic mode / User reselection</w:t>
            </w:r>
          </w:p>
        </w:tc>
        <w:tc>
          <w:tcPr>
            <w:tcW w:w="813" w:type="dxa"/>
            <w:tcBorders>
              <w:bottom w:val="single" w:sz="4" w:space="0" w:color="auto"/>
            </w:tcBorders>
            <w:shd w:val="clear" w:color="auto" w:fill="auto"/>
          </w:tcPr>
          <w:p w14:paraId="03766D3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148BA6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C36</w:t>
            </w:r>
            <w:proofErr w:type="spellEnd"/>
          </w:p>
        </w:tc>
        <w:tc>
          <w:tcPr>
            <w:tcW w:w="3696" w:type="dxa"/>
            <w:tcBorders>
              <w:bottom w:val="single" w:sz="4" w:space="0" w:color="auto"/>
            </w:tcBorders>
            <w:shd w:val="clear" w:color="auto" w:fill="auto"/>
          </w:tcPr>
          <w:p w14:paraId="0E242969" w14:textId="77777777" w:rsidR="00C41854" w:rsidRPr="00CD02FD" w:rsidRDefault="00C41854" w:rsidP="000567AE">
            <w:pPr>
              <w:spacing w:after="0"/>
              <w:rPr>
                <w:rFonts w:ascii="Arial" w:hAnsi="Arial"/>
                <w:sz w:val="16"/>
                <w:szCs w:val="16"/>
              </w:rPr>
            </w:pPr>
            <w:r w:rsidRPr="00CD02FD">
              <w:rPr>
                <w:rFonts w:ascii="Arial" w:hAnsi="Arial"/>
                <w:sz w:val="16"/>
                <w:szCs w:val="16"/>
              </w:rPr>
              <w:t xml:space="preserve">UEs supporting 5G Core and user initiated </w:t>
            </w:r>
            <w:proofErr w:type="spellStart"/>
            <w:r w:rsidRPr="00CD02FD">
              <w:rPr>
                <w:rFonts w:ascii="Arial" w:hAnsi="Arial"/>
                <w:sz w:val="16"/>
                <w:szCs w:val="16"/>
              </w:rPr>
              <w:t>PLMN</w:t>
            </w:r>
            <w:proofErr w:type="spellEnd"/>
            <w:r w:rsidRPr="00CD02FD">
              <w:rPr>
                <w:rFonts w:ascii="Arial" w:hAnsi="Arial"/>
                <w:sz w:val="16"/>
                <w:szCs w:val="16"/>
              </w:rPr>
              <w:t xml:space="preserve"> reselection in automatic mode on NR</w:t>
            </w:r>
          </w:p>
        </w:tc>
      </w:tr>
      <w:tr w:rsidR="00C41854" w:rsidRPr="00CD02FD" w14:paraId="0D918EEE" w14:textId="77777777" w:rsidTr="000F6401">
        <w:trPr>
          <w:jc w:val="center"/>
        </w:trPr>
        <w:tc>
          <w:tcPr>
            <w:tcW w:w="1175" w:type="dxa"/>
            <w:tcBorders>
              <w:bottom w:val="single" w:sz="4" w:space="0" w:color="auto"/>
            </w:tcBorders>
            <w:shd w:val="clear" w:color="auto" w:fill="auto"/>
          </w:tcPr>
          <w:p w14:paraId="12009966" w14:textId="77777777" w:rsidR="00C41854" w:rsidRPr="00CD02FD" w:rsidRDefault="00C41854" w:rsidP="000567A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3C09AB28"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 Periodic reselection / </w:t>
            </w:r>
            <w:proofErr w:type="spellStart"/>
            <w:r w:rsidRPr="00CD02FD">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59F7F3D9"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1852AF4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C34</w:t>
            </w:r>
            <w:proofErr w:type="spellEnd"/>
          </w:p>
        </w:tc>
        <w:tc>
          <w:tcPr>
            <w:tcW w:w="3696" w:type="dxa"/>
            <w:tcBorders>
              <w:bottom w:val="single" w:sz="4" w:space="0" w:color="auto"/>
            </w:tcBorders>
            <w:shd w:val="clear" w:color="auto" w:fill="auto"/>
          </w:tcPr>
          <w:p w14:paraId="371A789A" w14:textId="77777777" w:rsidR="00C41854" w:rsidRPr="00CD02FD" w:rsidRDefault="00C41854" w:rsidP="000567AE">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C41854" w:rsidRPr="00CD02FD" w14:paraId="110CFBB9" w14:textId="77777777" w:rsidTr="000F6401">
        <w:trPr>
          <w:jc w:val="center"/>
        </w:trPr>
        <w:tc>
          <w:tcPr>
            <w:tcW w:w="1175" w:type="dxa"/>
            <w:tcBorders>
              <w:top w:val="single" w:sz="4" w:space="0" w:color="auto"/>
              <w:bottom w:val="single" w:sz="4" w:space="0" w:color="auto"/>
            </w:tcBorders>
            <w:shd w:val="clear" w:color="auto" w:fill="auto"/>
          </w:tcPr>
          <w:p w14:paraId="2424F1EA" w14:textId="77777777" w:rsidR="00C41854" w:rsidRPr="00CD02FD" w:rsidRDefault="00C41854" w:rsidP="000567A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3861735A" w14:textId="77777777" w:rsidR="00C41854" w:rsidRPr="00CD02FD" w:rsidRDefault="00C41854" w:rsidP="000567AE">
            <w:pPr>
              <w:pStyle w:val="TAL"/>
              <w:keepNext w:val="0"/>
              <w:keepLines w:val="0"/>
              <w:rPr>
                <w:sz w:val="16"/>
                <w:szCs w:val="16"/>
              </w:rPr>
            </w:pPr>
            <w:proofErr w:type="spellStart"/>
            <w:r w:rsidRPr="00CD02FD">
              <w:rPr>
                <w:sz w:val="16"/>
                <w:szCs w:val="16"/>
              </w:rPr>
              <w:t>PLMN</w:t>
            </w:r>
            <w:proofErr w:type="spellEnd"/>
            <w:r w:rsidRPr="00CD02FD">
              <w:rPr>
                <w:sz w:val="16"/>
                <w:szCs w:val="16"/>
              </w:rPr>
              <w:t xml:space="preserve"> selection of </w:t>
            </w:r>
            <w:proofErr w:type="spellStart"/>
            <w:r w:rsidRPr="00CD02FD">
              <w:rPr>
                <w:sz w:val="16"/>
                <w:szCs w:val="16"/>
              </w:rPr>
              <w:t>RPLMN</w:t>
            </w:r>
            <w:proofErr w:type="spellEnd"/>
            <w:r w:rsidRPr="00CD02FD">
              <w:rPr>
                <w:sz w:val="16"/>
                <w:szCs w:val="16"/>
              </w:rPr>
              <w:t xml:space="preserve"> or (E)</w:t>
            </w:r>
            <w:proofErr w:type="spellStart"/>
            <w:r w:rsidRPr="00CD02FD">
              <w:rPr>
                <w:sz w:val="16"/>
                <w:szCs w:val="16"/>
              </w:rPr>
              <w:t>HPLMN</w:t>
            </w:r>
            <w:proofErr w:type="spellEnd"/>
            <w:r w:rsidRPr="00CD02FD">
              <w:rPr>
                <w:sz w:val="16"/>
                <w:szCs w:val="16"/>
              </w:rPr>
              <w:t>; Automatic mode</w:t>
            </w:r>
          </w:p>
        </w:tc>
        <w:tc>
          <w:tcPr>
            <w:tcW w:w="813" w:type="dxa"/>
            <w:tcBorders>
              <w:top w:val="single" w:sz="4" w:space="0" w:color="auto"/>
              <w:bottom w:val="single" w:sz="4" w:space="0" w:color="auto"/>
            </w:tcBorders>
            <w:shd w:val="clear" w:color="auto" w:fill="auto"/>
          </w:tcPr>
          <w:p w14:paraId="0D931944" w14:textId="77777777" w:rsidR="00C41854" w:rsidRPr="00CD02FD" w:rsidRDefault="00C41854" w:rsidP="000567AE">
            <w:pPr>
              <w:pStyle w:val="TAL"/>
              <w:keepNext w:val="0"/>
              <w:keepLines w:val="0"/>
              <w:jc w:val="center"/>
              <w:rPr>
                <w:sz w:val="16"/>
                <w:szCs w:val="16"/>
              </w:rPr>
            </w:pPr>
            <w:proofErr w:type="spellStart"/>
            <w:r w:rsidRPr="00CD02FD">
              <w:rPr>
                <w:sz w:val="16"/>
                <w:szCs w:val="16"/>
              </w:rPr>
              <w:t>Rel</w:t>
            </w:r>
            <w:proofErr w:type="spellEnd"/>
            <w:r w:rsidRPr="00CD02FD">
              <w:rPr>
                <w:sz w:val="16"/>
                <w:szCs w:val="16"/>
              </w:rPr>
              <w:t>-15</w:t>
            </w:r>
          </w:p>
        </w:tc>
        <w:tc>
          <w:tcPr>
            <w:tcW w:w="1174" w:type="dxa"/>
            <w:tcBorders>
              <w:top w:val="single" w:sz="4" w:space="0" w:color="auto"/>
              <w:bottom w:val="single" w:sz="4" w:space="0" w:color="auto"/>
            </w:tcBorders>
            <w:shd w:val="clear" w:color="auto" w:fill="auto"/>
          </w:tcPr>
          <w:p w14:paraId="5F3D09D0" w14:textId="77777777" w:rsidR="00C41854" w:rsidRPr="00CD02FD" w:rsidDel="00746051" w:rsidRDefault="00C41854" w:rsidP="000567AE">
            <w:pPr>
              <w:pStyle w:val="TAL"/>
              <w:keepNext w:val="0"/>
              <w:keepLines w:val="0"/>
              <w:jc w:val="center"/>
              <w:rPr>
                <w:sz w:val="16"/>
                <w:szCs w:val="16"/>
              </w:rPr>
            </w:pPr>
            <w:proofErr w:type="spellStart"/>
            <w:r w:rsidRPr="00CD02FD">
              <w:rPr>
                <w:sz w:val="16"/>
                <w:szCs w:val="16"/>
              </w:rPr>
              <w:t>C21</w:t>
            </w:r>
            <w:proofErr w:type="spellEnd"/>
          </w:p>
        </w:tc>
        <w:tc>
          <w:tcPr>
            <w:tcW w:w="3696" w:type="dxa"/>
            <w:tcBorders>
              <w:top w:val="single" w:sz="4" w:space="0" w:color="auto"/>
              <w:bottom w:val="single" w:sz="4" w:space="0" w:color="auto"/>
            </w:tcBorders>
            <w:shd w:val="clear" w:color="auto" w:fill="auto"/>
          </w:tcPr>
          <w:p w14:paraId="43AE4EAC" w14:textId="77777777" w:rsidR="00C41854" w:rsidRPr="00CD02FD" w:rsidRDefault="00C41854" w:rsidP="000567AE">
            <w:pPr>
              <w:pStyle w:val="TAL"/>
              <w:keepNext w:val="0"/>
              <w:keepLines w:val="0"/>
              <w:rPr>
                <w:sz w:val="16"/>
                <w:szCs w:val="16"/>
              </w:rPr>
            </w:pPr>
            <w:r w:rsidRPr="00CD02FD">
              <w:rPr>
                <w:sz w:val="16"/>
                <w:szCs w:val="16"/>
              </w:rPr>
              <w:t>UEs supporting 5G Core</w:t>
            </w:r>
          </w:p>
        </w:tc>
      </w:tr>
      <w:tr w:rsidR="00C41854" w:rsidRPr="00CD02FD" w14:paraId="192F917A" w14:textId="77777777" w:rsidTr="000F6401">
        <w:trPr>
          <w:jc w:val="center"/>
        </w:trPr>
        <w:tc>
          <w:tcPr>
            <w:tcW w:w="1175" w:type="dxa"/>
            <w:tcBorders>
              <w:top w:val="single" w:sz="4" w:space="0" w:color="auto"/>
              <w:bottom w:val="single" w:sz="4" w:space="0" w:color="auto"/>
            </w:tcBorders>
            <w:shd w:val="clear" w:color="auto" w:fill="auto"/>
          </w:tcPr>
          <w:p w14:paraId="3A219683" w14:textId="77777777" w:rsidR="00C41854" w:rsidRPr="00CD02FD" w:rsidRDefault="00C41854" w:rsidP="000567A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3598032C" w14:textId="77777777" w:rsidR="00C41854" w:rsidRPr="00CD02FD" w:rsidRDefault="00C41854" w:rsidP="000567AE">
            <w:pPr>
              <w:pStyle w:val="TAL"/>
              <w:keepNext w:val="0"/>
              <w:keepLines w:val="0"/>
              <w:rPr>
                <w:sz w:val="16"/>
                <w:szCs w:val="16"/>
              </w:rPr>
            </w:pPr>
            <w:proofErr w:type="spellStart"/>
            <w:r w:rsidRPr="00CD02FD">
              <w:rPr>
                <w:sz w:val="16"/>
                <w:szCs w:val="16"/>
              </w:rPr>
              <w:t>PLMN</w:t>
            </w:r>
            <w:proofErr w:type="spellEnd"/>
            <w:r w:rsidRPr="00CD02FD">
              <w:rPr>
                <w:sz w:val="16"/>
                <w:szCs w:val="16"/>
              </w:rPr>
              <w:t xml:space="preserve"> selection of </w:t>
            </w:r>
            <w:proofErr w:type="spellStart"/>
            <w:r w:rsidRPr="00CD02FD">
              <w:rPr>
                <w:sz w:val="16"/>
                <w:szCs w:val="16"/>
              </w:rPr>
              <w:t>RPLMN</w:t>
            </w:r>
            <w:proofErr w:type="spellEnd"/>
            <w:r w:rsidRPr="00CD02FD">
              <w:rPr>
                <w:sz w:val="16"/>
                <w:szCs w:val="16"/>
              </w:rPr>
              <w:t xml:space="preserve"> or (E)</w:t>
            </w:r>
            <w:proofErr w:type="spellStart"/>
            <w:r w:rsidRPr="00CD02FD">
              <w:rPr>
                <w:sz w:val="16"/>
                <w:szCs w:val="16"/>
              </w:rPr>
              <w:t>HPLMN</w:t>
            </w:r>
            <w:proofErr w:type="spellEnd"/>
            <w:r w:rsidRPr="00CD02FD">
              <w:rPr>
                <w:sz w:val="16"/>
                <w:szCs w:val="16"/>
              </w:rPr>
              <w:t>; Manual mode</w:t>
            </w:r>
          </w:p>
        </w:tc>
        <w:tc>
          <w:tcPr>
            <w:tcW w:w="813" w:type="dxa"/>
            <w:tcBorders>
              <w:top w:val="single" w:sz="4" w:space="0" w:color="auto"/>
              <w:bottom w:val="single" w:sz="4" w:space="0" w:color="auto"/>
            </w:tcBorders>
            <w:shd w:val="clear" w:color="auto" w:fill="auto"/>
          </w:tcPr>
          <w:p w14:paraId="23BE71D3" w14:textId="77777777" w:rsidR="00C41854" w:rsidRPr="00CD02FD" w:rsidRDefault="00C41854" w:rsidP="000567AE">
            <w:pPr>
              <w:pStyle w:val="TAL"/>
              <w:keepNext w:val="0"/>
              <w:keepLines w:val="0"/>
              <w:jc w:val="center"/>
              <w:rPr>
                <w:sz w:val="16"/>
                <w:szCs w:val="16"/>
              </w:rPr>
            </w:pPr>
            <w:proofErr w:type="spellStart"/>
            <w:r w:rsidRPr="00CD02FD">
              <w:rPr>
                <w:sz w:val="16"/>
                <w:szCs w:val="16"/>
              </w:rPr>
              <w:t>Rel</w:t>
            </w:r>
            <w:proofErr w:type="spellEnd"/>
            <w:r w:rsidRPr="00CD02FD">
              <w:rPr>
                <w:sz w:val="16"/>
                <w:szCs w:val="16"/>
              </w:rPr>
              <w:t>-15</w:t>
            </w:r>
          </w:p>
        </w:tc>
        <w:tc>
          <w:tcPr>
            <w:tcW w:w="1174" w:type="dxa"/>
            <w:tcBorders>
              <w:top w:val="single" w:sz="4" w:space="0" w:color="auto"/>
              <w:bottom w:val="single" w:sz="4" w:space="0" w:color="auto"/>
            </w:tcBorders>
            <w:shd w:val="clear" w:color="auto" w:fill="auto"/>
          </w:tcPr>
          <w:p w14:paraId="5C216007" w14:textId="77777777" w:rsidR="00C41854" w:rsidRPr="00CD02FD" w:rsidDel="00746051" w:rsidRDefault="00C41854" w:rsidP="000567AE">
            <w:pPr>
              <w:pStyle w:val="TAL"/>
              <w:keepNext w:val="0"/>
              <w:keepLines w:val="0"/>
              <w:jc w:val="center"/>
              <w:rPr>
                <w:sz w:val="16"/>
                <w:szCs w:val="16"/>
              </w:rPr>
            </w:pPr>
            <w:proofErr w:type="spellStart"/>
            <w:r w:rsidRPr="00CD02FD">
              <w:rPr>
                <w:sz w:val="16"/>
                <w:szCs w:val="16"/>
              </w:rPr>
              <w:t>C91</w:t>
            </w:r>
            <w:proofErr w:type="spellEnd"/>
          </w:p>
        </w:tc>
        <w:tc>
          <w:tcPr>
            <w:tcW w:w="3696" w:type="dxa"/>
            <w:tcBorders>
              <w:top w:val="single" w:sz="4" w:space="0" w:color="auto"/>
              <w:bottom w:val="single" w:sz="4" w:space="0" w:color="auto"/>
            </w:tcBorders>
            <w:shd w:val="clear" w:color="auto" w:fill="auto"/>
          </w:tcPr>
          <w:p w14:paraId="076DC51D" w14:textId="77777777" w:rsidR="00C41854" w:rsidRPr="00CD02FD" w:rsidRDefault="00C41854" w:rsidP="000567A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C41854" w:rsidRPr="00CD02FD" w14:paraId="3D1F35C1" w14:textId="77777777" w:rsidTr="000F6401">
        <w:trPr>
          <w:jc w:val="center"/>
        </w:trPr>
        <w:tc>
          <w:tcPr>
            <w:tcW w:w="1175" w:type="dxa"/>
            <w:tcBorders>
              <w:top w:val="single" w:sz="4" w:space="0" w:color="auto"/>
              <w:bottom w:val="single" w:sz="4" w:space="0" w:color="auto"/>
            </w:tcBorders>
            <w:shd w:val="clear" w:color="auto" w:fill="D9D9D9"/>
          </w:tcPr>
          <w:p w14:paraId="50ECA1AD" w14:textId="77777777" w:rsidR="00C41854" w:rsidRPr="00CD02FD" w:rsidRDefault="00C41854" w:rsidP="000567A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1035812" w14:textId="77777777" w:rsidR="00C41854" w:rsidRPr="00CD02FD" w:rsidRDefault="00C41854" w:rsidP="000567A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1856656F" w14:textId="77777777" w:rsidR="00C41854" w:rsidRPr="00CD02FD" w:rsidRDefault="00C41854" w:rsidP="000567A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57E2452" w14:textId="77777777" w:rsidR="00C41854" w:rsidRPr="00CD02FD" w:rsidRDefault="00C41854" w:rsidP="000567A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3444531" w14:textId="77777777" w:rsidR="00C41854" w:rsidRPr="00CD02FD" w:rsidRDefault="00C41854" w:rsidP="000567AE">
            <w:pPr>
              <w:spacing w:after="0"/>
              <w:rPr>
                <w:rFonts w:ascii="Arial" w:hAnsi="Arial"/>
                <w:sz w:val="16"/>
                <w:szCs w:val="16"/>
              </w:rPr>
            </w:pPr>
          </w:p>
        </w:tc>
      </w:tr>
      <w:tr w:rsidR="00C41854" w:rsidRPr="00CD02FD" w14:paraId="2A94FFE6" w14:textId="77777777" w:rsidTr="000F6401">
        <w:trPr>
          <w:jc w:val="center"/>
        </w:trPr>
        <w:tc>
          <w:tcPr>
            <w:tcW w:w="1175" w:type="dxa"/>
            <w:tcBorders>
              <w:top w:val="single" w:sz="4" w:space="0" w:color="auto"/>
              <w:bottom w:val="single" w:sz="4" w:space="0" w:color="auto"/>
            </w:tcBorders>
            <w:shd w:val="clear" w:color="auto" w:fill="auto"/>
          </w:tcPr>
          <w:p w14:paraId="715DF57E"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3C9FCE72"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59BFC600"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2D1BDEFE"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21468CD1"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C41854" w:rsidRPr="00CD02FD" w14:paraId="28013A2C" w14:textId="77777777" w:rsidTr="000F6401">
        <w:trPr>
          <w:jc w:val="center"/>
        </w:trPr>
        <w:tc>
          <w:tcPr>
            <w:tcW w:w="1175" w:type="dxa"/>
            <w:tcBorders>
              <w:top w:val="single" w:sz="4" w:space="0" w:color="auto"/>
              <w:bottom w:val="single" w:sz="4" w:space="0" w:color="auto"/>
            </w:tcBorders>
            <w:shd w:val="clear" w:color="auto" w:fill="auto"/>
          </w:tcPr>
          <w:p w14:paraId="3129E975"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2FEDEB3F"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55669D23"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5CA72BF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144EA449"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C41854" w:rsidRPr="00CD02FD" w14:paraId="4E4574B4" w14:textId="77777777" w:rsidTr="000F6401">
        <w:trPr>
          <w:jc w:val="center"/>
        </w:trPr>
        <w:tc>
          <w:tcPr>
            <w:tcW w:w="1175" w:type="dxa"/>
            <w:tcBorders>
              <w:top w:val="single" w:sz="4" w:space="0" w:color="auto"/>
              <w:bottom w:val="single" w:sz="4" w:space="0" w:color="auto"/>
            </w:tcBorders>
            <w:shd w:val="clear" w:color="auto" w:fill="auto"/>
          </w:tcPr>
          <w:p w14:paraId="52215F8F"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55BC5EA"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Intra NR / Serving cell becomes non-suitable (S&lt;0, </w:t>
            </w:r>
            <w:proofErr w:type="spellStart"/>
            <w:r w:rsidRPr="00CD02FD">
              <w:rPr>
                <w:rFonts w:ascii="Arial" w:hAnsi="Arial"/>
                <w:sz w:val="16"/>
                <w:szCs w:val="16"/>
              </w:rPr>
              <w:t>MIB</w:t>
            </w:r>
            <w:proofErr w:type="spellEnd"/>
            <w:r w:rsidRPr="00CD02FD">
              <w:rPr>
                <w:rFonts w:ascii="Arial" w:hAnsi="Arial"/>
                <w:sz w:val="16"/>
                <w:szCs w:val="16"/>
              </w:rPr>
              <w:t xml:space="preserve"> Indicated barred)</w:t>
            </w:r>
          </w:p>
        </w:tc>
        <w:tc>
          <w:tcPr>
            <w:tcW w:w="813" w:type="dxa"/>
            <w:tcBorders>
              <w:top w:val="single" w:sz="4" w:space="0" w:color="auto"/>
              <w:bottom w:val="single" w:sz="4" w:space="0" w:color="auto"/>
            </w:tcBorders>
            <w:shd w:val="clear" w:color="auto" w:fill="auto"/>
          </w:tcPr>
          <w:p w14:paraId="0CC4A177"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6E73049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4D83A45D"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0F6401" w:rsidRPr="00CD02FD" w14:paraId="27CDDE11" w14:textId="77777777" w:rsidTr="005B72F8">
        <w:trPr>
          <w:jc w:val="center"/>
        </w:trPr>
        <w:tc>
          <w:tcPr>
            <w:tcW w:w="10366" w:type="dxa"/>
            <w:gridSpan w:val="5"/>
            <w:tcBorders>
              <w:top w:val="single" w:sz="4" w:space="0" w:color="auto"/>
              <w:bottom w:val="single" w:sz="4" w:space="0" w:color="auto"/>
            </w:tcBorders>
            <w:shd w:val="clear" w:color="auto" w:fill="auto"/>
          </w:tcPr>
          <w:p w14:paraId="3A4297FF" w14:textId="5D21CB96" w:rsidR="000F6401" w:rsidRPr="00CD02FD" w:rsidRDefault="000F6401" w:rsidP="000F6401">
            <w:pPr>
              <w:spacing w:after="0"/>
              <w:jc w:val="center"/>
              <w:rPr>
                <w:rFonts w:ascii="Arial" w:hAnsi="Arial"/>
                <w:sz w:val="16"/>
                <w:szCs w:val="16"/>
                <w:lang w:eastAsia="zh-CN"/>
              </w:rPr>
            </w:pPr>
            <w:r w:rsidRPr="00C41854">
              <w:rPr>
                <w:rFonts w:ascii="Arial" w:hAnsi="Arial" w:hint="eastAsia"/>
                <w:b/>
                <w:color w:val="FF0000"/>
                <w:sz w:val="16"/>
                <w:szCs w:val="16"/>
                <w:lang w:eastAsia="zh-CN"/>
              </w:rPr>
              <w:t>&lt;</w:t>
            </w:r>
            <w:r w:rsidRPr="00C41854">
              <w:rPr>
                <w:rFonts w:ascii="Arial" w:hAnsi="Arial"/>
                <w:b/>
                <w:color w:val="FF0000"/>
                <w:sz w:val="16"/>
                <w:szCs w:val="16"/>
                <w:lang w:eastAsia="zh-CN"/>
              </w:rPr>
              <w:t>&lt;&lt;Unchanged Text Skipped&gt;&gt;&gt;</w:t>
            </w:r>
          </w:p>
        </w:tc>
      </w:tr>
      <w:tr w:rsidR="000F6401" w:rsidRPr="00CD02FD" w14:paraId="4993DD1F" w14:textId="77777777" w:rsidTr="000F6401">
        <w:trPr>
          <w:jc w:val="center"/>
        </w:trPr>
        <w:tc>
          <w:tcPr>
            <w:tcW w:w="1175" w:type="dxa"/>
            <w:tcBorders>
              <w:top w:val="single" w:sz="4" w:space="0" w:color="auto"/>
              <w:bottom w:val="single" w:sz="4" w:space="0" w:color="auto"/>
            </w:tcBorders>
            <w:shd w:val="clear" w:color="auto" w:fill="D9D9D9"/>
          </w:tcPr>
          <w:p w14:paraId="17D5D27F" w14:textId="4A2CF976" w:rsidR="000F6401" w:rsidRPr="000F6401" w:rsidRDefault="000F6401" w:rsidP="000F6401">
            <w:pPr>
              <w:spacing w:after="0"/>
              <w:rPr>
                <w:rFonts w:ascii="Arial" w:hAnsi="Arial"/>
                <w:b/>
                <w:sz w:val="16"/>
                <w:szCs w:val="16"/>
              </w:rPr>
            </w:pPr>
            <w:r w:rsidRPr="000F6401">
              <w:rPr>
                <w:rFonts w:ascii="Arial" w:hAnsi="Arial"/>
                <w:b/>
                <w:sz w:val="16"/>
                <w:szCs w:val="16"/>
              </w:rPr>
              <w:t>8.2.3.18</w:t>
            </w:r>
          </w:p>
        </w:tc>
        <w:tc>
          <w:tcPr>
            <w:tcW w:w="3508" w:type="dxa"/>
            <w:tcBorders>
              <w:top w:val="single" w:sz="4" w:space="0" w:color="auto"/>
              <w:bottom w:val="single" w:sz="4" w:space="0" w:color="auto"/>
            </w:tcBorders>
            <w:shd w:val="clear" w:color="auto" w:fill="D9D9D9"/>
          </w:tcPr>
          <w:p w14:paraId="00F91E0B" w14:textId="3A6AF28B" w:rsidR="000F6401" w:rsidRPr="000F6401" w:rsidRDefault="000F6401" w:rsidP="000F6401">
            <w:pPr>
              <w:spacing w:after="0"/>
              <w:rPr>
                <w:rFonts w:ascii="Arial" w:hAnsi="Arial"/>
                <w:b/>
                <w:sz w:val="16"/>
                <w:szCs w:val="16"/>
              </w:rPr>
            </w:pPr>
            <w:r w:rsidRPr="000F6401">
              <w:rPr>
                <w:rFonts w:ascii="Arial" w:hAnsi="Arial"/>
                <w:b/>
                <w:sz w:val="16"/>
                <w:szCs w:val="16"/>
              </w:rPr>
              <w:t>Conditional PSCell change</w:t>
            </w:r>
          </w:p>
        </w:tc>
        <w:tc>
          <w:tcPr>
            <w:tcW w:w="813" w:type="dxa"/>
            <w:tcBorders>
              <w:top w:val="single" w:sz="4" w:space="0" w:color="auto"/>
              <w:bottom w:val="single" w:sz="4" w:space="0" w:color="auto"/>
            </w:tcBorders>
            <w:shd w:val="clear" w:color="auto" w:fill="D9D9D9"/>
          </w:tcPr>
          <w:p w14:paraId="70023F8B" w14:textId="77777777" w:rsidR="000F6401" w:rsidRPr="00CD02FD" w:rsidRDefault="000F6401" w:rsidP="000F6401">
            <w:pPr>
              <w:keepNext/>
              <w:keepLines/>
              <w:spacing w:after="0"/>
              <w:jc w:val="center"/>
              <w:rPr>
                <w:rFonts w:ascii="Arial" w:hAnsi="Arial"/>
                <w:sz w:val="16"/>
                <w:lang w:eastAsia="zh-CN"/>
              </w:rPr>
            </w:pPr>
          </w:p>
        </w:tc>
        <w:tc>
          <w:tcPr>
            <w:tcW w:w="1174" w:type="dxa"/>
            <w:tcBorders>
              <w:top w:val="single" w:sz="4" w:space="0" w:color="auto"/>
              <w:bottom w:val="single" w:sz="4" w:space="0" w:color="auto"/>
            </w:tcBorders>
            <w:shd w:val="clear" w:color="auto" w:fill="D9D9D9"/>
          </w:tcPr>
          <w:p w14:paraId="214CB681" w14:textId="77777777" w:rsidR="000F6401" w:rsidRPr="00CD02FD" w:rsidRDefault="000F6401" w:rsidP="000F6401">
            <w:pPr>
              <w:keepNext/>
              <w:keepLines/>
              <w:spacing w:after="0"/>
              <w:jc w:val="center"/>
              <w:rPr>
                <w:rFonts w:ascii="Arial" w:hAnsi="Arial"/>
                <w:sz w:val="16"/>
                <w:lang w:eastAsia="zh-CN"/>
              </w:rPr>
            </w:pPr>
          </w:p>
        </w:tc>
        <w:tc>
          <w:tcPr>
            <w:tcW w:w="3696" w:type="dxa"/>
            <w:tcBorders>
              <w:top w:val="single" w:sz="4" w:space="0" w:color="auto"/>
              <w:bottom w:val="single" w:sz="4" w:space="0" w:color="auto"/>
            </w:tcBorders>
            <w:shd w:val="clear" w:color="auto" w:fill="D9D9D9"/>
          </w:tcPr>
          <w:p w14:paraId="17022D63" w14:textId="77777777" w:rsidR="000F6401" w:rsidRPr="00CD02FD" w:rsidRDefault="000F6401" w:rsidP="000F6401">
            <w:pPr>
              <w:spacing w:after="0"/>
              <w:rPr>
                <w:rFonts w:ascii="Arial" w:hAnsi="Arial"/>
                <w:sz w:val="16"/>
                <w:szCs w:val="16"/>
                <w:lang w:eastAsia="zh-CN"/>
              </w:rPr>
            </w:pPr>
          </w:p>
        </w:tc>
      </w:tr>
      <w:tr w:rsidR="000F6401" w:rsidRPr="00CD02FD" w14:paraId="5391CDB0" w14:textId="77777777" w:rsidTr="000F6401">
        <w:trPr>
          <w:jc w:val="center"/>
        </w:trPr>
        <w:tc>
          <w:tcPr>
            <w:tcW w:w="1175" w:type="dxa"/>
            <w:tcBorders>
              <w:top w:val="single" w:sz="4" w:space="0" w:color="auto"/>
              <w:bottom w:val="single" w:sz="4" w:space="0" w:color="auto"/>
            </w:tcBorders>
            <w:shd w:val="clear" w:color="auto" w:fill="auto"/>
          </w:tcPr>
          <w:p w14:paraId="76498AC4" w14:textId="33E78DB2"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8.2.3.18.1</w:t>
            </w:r>
          </w:p>
        </w:tc>
        <w:tc>
          <w:tcPr>
            <w:tcW w:w="3508" w:type="dxa"/>
            <w:tcBorders>
              <w:top w:val="single" w:sz="4" w:space="0" w:color="auto"/>
              <w:bottom w:val="single" w:sz="4" w:space="0" w:color="auto"/>
            </w:tcBorders>
            <w:shd w:val="clear" w:color="auto" w:fill="auto"/>
            <w:vAlign w:val="center"/>
          </w:tcPr>
          <w:p w14:paraId="7E5D6CA6" w14:textId="5533BF47"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Conditional PSCell change / Success / EN-DC</w:t>
            </w:r>
          </w:p>
        </w:tc>
        <w:tc>
          <w:tcPr>
            <w:tcW w:w="813" w:type="dxa"/>
            <w:tcBorders>
              <w:top w:val="single" w:sz="4" w:space="0" w:color="auto"/>
              <w:bottom w:val="single" w:sz="4" w:space="0" w:color="auto"/>
            </w:tcBorders>
            <w:shd w:val="clear" w:color="auto" w:fill="auto"/>
            <w:vAlign w:val="center"/>
          </w:tcPr>
          <w:p w14:paraId="611E086D" w14:textId="3D3DE9EC"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Rel</w:t>
            </w:r>
            <w:proofErr w:type="spellEnd"/>
            <w:r w:rsidRPr="000F6401">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58361BA2" w14:textId="0B43E87E"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2ECEEE1E" w14:textId="473AD083"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UEs supporting EN-DC and Conditional PSCell change</w:t>
            </w:r>
          </w:p>
        </w:tc>
      </w:tr>
      <w:tr w:rsidR="000F6401" w:rsidRPr="00CD02FD" w14:paraId="245E07D6" w14:textId="77777777" w:rsidTr="000F6401">
        <w:trPr>
          <w:jc w:val="center"/>
        </w:trPr>
        <w:tc>
          <w:tcPr>
            <w:tcW w:w="1175" w:type="dxa"/>
            <w:tcBorders>
              <w:top w:val="single" w:sz="4" w:space="0" w:color="auto"/>
              <w:bottom w:val="single" w:sz="4" w:space="0" w:color="auto"/>
            </w:tcBorders>
            <w:shd w:val="clear" w:color="auto" w:fill="auto"/>
          </w:tcPr>
          <w:p w14:paraId="3D789959" w14:textId="365E07E8"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8.2.3.18.2</w:t>
            </w:r>
          </w:p>
        </w:tc>
        <w:tc>
          <w:tcPr>
            <w:tcW w:w="3508" w:type="dxa"/>
            <w:tcBorders>
              <w:top w:val="single" w:sz="4" w:space="0" w:color="auto"/>
              <w:bottom w:val="single" w:sz="4" w:space="0" w:color="auto"/>
            </w:tcBorders>
            <w:shd w:val="clear" w:color="auto" w:fill="auto"/>
            <w:vAlign w:val="center"/>
          </w:tcPr>
          <w:p w14:paraId="569FC59F" w14:textId="506232B6"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Conditional PSCell change / Failure / EN-DC</w:t>
            </w:r>
          </w:p>
        </w:tc>
        <w:tc>
          <w:tcPr>
            <w:tcW w:w="813" w:type="dxa"/>
            <w:tcBorders>
              <w:top w:val="single" w:sz="4" w:space="0" w:color="auto"/>
              <w:bottom w:val="single" w:sz="4" w:space="0" w:color="auto"/>
            </w:tcBorders>
            <w:shd w:val="clear" w:color="auto" w:fill="auto"/>
            <w:vAlign w:val="center"/>
          </w:tcPr>
          <w:p w14:paraId="4A6D39E1" w14:textId="62404B61"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Rel</w:t>
            </w:r>
            <w:proofErr w:type="spellEnd"/>
            <w:r w:rsidRPr="000F6401">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5B5253C3" w14:textId="5798AB38"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006456AE" w14:textId="16ED5B2A"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UEs supporting EN-DC and Conditional PSCell change</w:t>
            </w:r>
          </w:p>
        </w:tc>
      </w:tr>
      <w:tr w:rsidR="000F6401" w:rsidRPr="00CD02FD" w14:paraId="52AFB928" w14:textId="77777777" w:rsidTr="000F6401">
        <w:trPr>
          <w:jc w:val="center"/>
        </w:trPr>
        <w:tc>
          <w:tcPr>
            <w:tcW w:w="1175" w:type="dxa"/>
            <w:tcBorders>
              <w:top w:val="single" w:sz="4" w:space="0" w:color="auto"/>
              <w:bottom w:val="single" w:sz="4" w:space="0" w:color="auto"/>
            </w:tcBorders>
            <w:shd w:val="clear" w:color="auto" w:fill="auto"/>
          </w:tcPr>
          <w:p w14:paraId="305922D3" w14:textId="69342446"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8.2.3.18.3</w:t>
            </w:r>
          </w:p>
        </w:tc>
        <w:tc>
          <w:tcPr>
            <w:tcW w:w="3508" w:type="dxa"/>
            <w:tcBorders>
              <w:top w:val="single" w:sz="4" w:space="0" w:color="auto"/>
              <w:bottom w:val="single" w:sz="4" w:space="0" w:color="auto"/>
            </w:tcBorders>
            <w:shd w:val="clear" w:color="auto" w:fill="auto"/>
            <w:vAlign w:val="center"/>
          </w:tcPr>
          <w:p w14:paraId="6699D470" w14:textId="1060936F"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Conditional PSCell change / PCell change / PSCell change / EN-DC</w:t>
            </w:r>
          </w:p>
        </w:tc>
        <w:tc>
          <w:tcPr>
            <w:tcW w:w="813" w:type="dxa"/>
            <w:tcBorders>
              <w:top w:val="single" w:sz="4" w:space="0" w:color="auto"/>
              <w:bottom w:val="single" w:sz="4" w:space="0" w:color="auto"/>
            </w:tcBorders>
            <w:shd w:val="clear" w:color="auto" w:fill="auto"/>
            <w:vAlign w:val="center"/>
          </w:tcPr>
          <w:p w14:paraId="3677BA15" w14:textId="6404C26B" w:rsidR="000F6401" w:rsidRPr="000F6401" w:rsidRDefault="000F6401" w:rsidP="000F6401">
            <w:pPr>
              <w:keepNext/>
              <w:keepLines/>
              <w:spacing w:after="0"/>
              <w:jc w:val="center"/>
              <w:rPr>
                <w:rFonts w:ascii="Arial" w:hAnsi="Arial"/>
                <w:sz w:val="16"/>
                <w:szCs w:val="16"/>
                <w:lang w:eastAsia="zh-CN"/>
              </w:rPr>
            </w:pPr>
            <w:proofErr w:type="spellStart"/>
            <w:r w:rsidRPr="0025393C">
              <w:rPr>
                <w:rFonts w:ascii="Arial" w:hAnsi="Arial"/>
                <w:sz w:val="16"/>
                <w:szCs w:val="16"/>
                <w:lang w:eastAsia="zh-CN"/>
              </w:rPr>
              <w:t>Rel</w:t>
            </w:r>
            <w:proofErr w:type="spellEnd"/>
            <w:r w:rsidRPr="0025393C">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2A2A98F6" w14:textId="25A36C72" w:rsidR="000F6401" w:rsidRPr="000F6401" w:rsidRDefault="000F6401" w:rsidP="000F6401">
            <w:pPr>
              <w:keepNext/>
              <w:keepLines/>
              <w:spacing w:after="0"/>
              <w:jc w:val="center"/>
              <w:rPr>
                <w:rFonts w:ascii="Arial" w:hAnsi="Arial"/>
                <w:sz w:val="16"/>
                <w:szCs w:val="16"/>
                <w:lang w:eastAsia="zh-CN"/>
              </w:rPr>
            </w:pPr>
            <w:proofErr w:type="spellStart"/>
            <w:r w:rsidRPr="0025393C">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3F3AED55" w14:textId="098428A2"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UEs supporting EN-DC and Conditional PSCell change</w:t>
            </w:r>
          </w:p>
        </w:tc>
      </w:tr>
      <w:tr w:rsidR="00592777" w:rsidRPr="00CD02FD" w14:paraId="3AC73FD2" w14:textId="77777777" w:rsidTr="000F6401">
        <w:trPr>
          <w:jc w:val="center"/>
          <w:ins w:id="13" w:author="Huawei-Yaping" w:date="2024-02-06T11:00:00Z"/>
        </w:trPr>
        <w:tc>
          <w:tcPr>
            <w:tcW w:w="1175" w:type="dxa"/>
            <w:tcBorders>
              <w:top w:val="single" w:sz="4" w:space="0" w:color="auto"/>
              <w:bottom w:val="single" w:sz="4" w:space="0" w:color="auto"/>
            </w:tcBorders>
            <w:shd w:val="clear" w:color="auto" w:fill="auto"/>
          </w:tcPr>
          <w:p w14:paraId="498AD444" w14:textId="3C7B571B" w:rsidR="00592777" w:rsidRPr="0025393C" w:rsidRDefault="00592777" w:rsidP="00592777">
            <w:pPr>
              <w:spacing w:after="0"/>
              <w:rPr>
                <w:ins w:id="14" w:author="Huawei-Yaping" w:date="2024-02-06T11:00:00Z"/>
                <w:rFonts w:ascii="Arial" w:hAnsi="Arial"/>
                <w:sz w:val="16"/>
                <w:szCs w:val="16"/>
                <w:lang w:eastAsia="zh-CN"/>
              </w:rPr>
            </w:pPr>
            <w:ins w:id="15" w:author="Huawei-Yaping" w:date="2024-02-06T11:00:00Z">
              <w:r w:rsidRPr="0025393C">
                <w:rPr>
                  <w:rFonts w:ascii="Arial" w:hAnsi="Arial"/>
                  <w:sz w:val="16"/>
                  <w:szCs w:val="16"/>
                  <w:lang w:eastAsia="zh-CN"/>
                </w:rPr>
                <w:t>8.2.3.18.4</w:t>
              </w:r>
            </w:ins>
          </w:p>
        </w:tc>
        <w:tc>
          <w:tcPr>
            <w:tcW w:w="3508" w:type="dxa"/>
            <w:tcBorders>
              <w:top w:val="single" w:sz="4" w:space="0" w:color="auto"/>
              <w:bottom w:val="single" w:sz="4" w:space="0" w:color="auto"/>
            </w:tcBorders>
            <w:shd w:val="clear" w:color="auto" w:fill="auto"/>
            <w:vAlign w:val="center"/>
          </w:tcPr>
          <w:p w14:paraId="6DFE0FE3" w14:textId="559B2F56" w:rsidR="00592777" w:rsidRPr="0025393C" w:rsidRDefault="0025393C" w:rsidP="00592777">
            <w:pPr>
              <w:spacing w:after="0"/>
              <w:rPr>
                <w:ins w:id="16" w:author="Huawei-Yaping" w:date="2024-02-06T11:00:00Z"/>
                <w:rFonts w:ascii="Arial" w:hAnsi="Arial"/>
                <w:sz w:val="16"/>
                <w:szCs w:val="16"/>
                <w:lang w:eastAsia="zh-CN"/>
              </w:rPr>
            </w:pPr>
            <w:ins w:id="17" w:author="Huawei-Yaping" w:date="2024-02-06T11:01:00Z">
              <w:r w:rsidRPr="0025393C">
                <w:rPr>
                  <w:rFonts w:ascii="Arial" w:hAnsi="Arial"/>
                  <w:sz w:val="16"/>
                  <w:szCs w:val="16"/>
                  <w:lang w:eastAsia="zh-CN"/>
                </w:rPr>
                <w:t xml:space="preserve">MN initiated </w:t>
              </w:r>
              <w:r w:rsidRPr="0025393C">
                <w:rPr>
                  <w:rFonts w:ascii="Arial" w:hAnsi="Arial" w:hint="eastAsia"/>
                  <w:sz w:val="16"/>
                  <w:szCs w:val="16"/>
                  <w:lang w:eastAsia="zh-CN"/>
                </w:rPr>
                <w:t>i</w:t>
              </w:r>
              <w:r w:rsidRPr="0025393C">
                <w:rPr>
                  <w:rFonts w:ascii="Arial" w:hAnsi="Arial"/>
                  <w:sz w:val="16"/>
                  <w:szCs w:val="16"/>
                  <w:lang w:eastAsia="zh-CN"/>
                </w:rPr>
                <w:t>nter-SN Conditional PSCell change / Success / EN-DC</w:t>
              </w:r>
            </w:ins>
          </w:p>
        </w:tc>
        <w:tc>
          <w:tcPr>
            <w:tcW w:w="813" w:type="dxa"/>
            <w:tcBorders>
              <w:top w:val="single" w:sz="4" w:space="0" w:color="auto"/>
              <w:bottom w:val="single" w:sz="4" w:space="0" w:color="auto"/>
            </w:tcBorders>
            <w:shd w:val="clear" w:color="auto" w:fill="auto"/>
            <w:vAlign w:val="center"/>
          </w:tcPr>
          <w:p w14:paraId="46B479D7" w14:textId="67D9B51A" w:rsidR="00592777" w:rsidRPr="0025393C" w:rsidRDefault="00592777" w:rsidP="00592777">
            <w:pPr>
              <w:keepNext/>
              <w:keepLines/>
              <w:spacing w:after="0"/>
              <w:jc w:val="center"/>
              <w:rPr>
                <w:ins w:id="18" w:author="Huawei-Yaping" w:date="2024-02-06T11:00:00Z"/>
                <w:rFonts w:ascii="Arial" w:hAnsi="Arial"/>
                <w:sz w:val="16"/>
                <w:szCs w:val="16"/>
                <w:lang w:eastAsia="zh-CN"/>
              </w:rPr>
            </w:pPr>
            <w:proofErr w:type="spellStart"/>
            <w:ins w:id="19" w:author="Huawei-Yaping" w:date="2024-02-06T11:00:00Z">
              <w:r w:rsidRPr="000F6401">
                <w:rPr>
                  <w:rFonts w:ascii="Arial" w:hAnsi="Arial"/>
                  <w:sz w:val="16"/>
                  <w:szCs w:val="16"/>
                  <w:lang w:eastAsia="zh-CN"/>
                </w:rPr>
                <w:t>Rel</w:t>
              </w:r>
              <w:proofErr w:type="spellEnd"/>
              <w:r w:rsidRPr="000F6401">
                <w:rPr>
                  <w:rFonts w:ascii="Arial" w:hAnsi="Arial"/>
                  <w:sz w:val="16"/>
                  <w:szCs w:val="16"/>
                  <w:lang w:eastAsia="zh-CN"/>
                </w:rPr>
                <w:t>-1</w:t>
              </w:r>
            </w:ins>
            <w:ins w:id="20" w:author="Huawei-Yaping" w:date="2024-02-06T11:01:00Z">
              <w:r>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14B3090C" w14:textId="434CBD53" w:rsidR="00592777" w:rsidRPr="0025393C" w:rsidRDefault="0040291D" w:rsidP="00592777">
            <w:pPr>
              <w:keepNext/>
              <w:keepLines/>
              <w:spacing w:after="0"/>
              <w:jc w:val="center"/>
              <w:rPr>
                <w:ins w:id="21" w:author="Huawei-Yaping" w:date="2024-02-06T11:00:00Z"/>
                <w:rFonts w:ascii="Arial" w:hAnsi="Arial"/>
                <w:sz w:val="16"/>
                <w:szCs w:val="16"/>
                <w:lang w:eastAsia="zh-CN"/>
              </w:rPr>
            </w:pPr>
            <w:proofErr w:type="spellStart"/>
            <w:ins w:id="22" w:author="Huawei-Yaping" w:date="2024-02-06T12:13:00Z">
              <w:r w:rsidRPr="0040291D">
                <w:rPr>
                  <w:rFonts w:ascii="Arial" w:hAnsi="Arial"/>
                  <w:sz w:val="16"/>
                  <w:szCs w:val="16"/>
                  <w:lang w:eastAsia="zh-CN"/>
                </w:rPr>
                <w:t>C153A</w:t>
              </w:r>
            </w:ins>
            <w:proofErr w:type="spellEnd"/>
          </w:p>
        </w:tc>
        <w:tc>
          <w:tcPr>
            <w:tcW w:w="3696" w:type="dxa"/>
            <w:tcBorders>
              <w:top w:val="single" w:sz="4" w:space="0" w:color="auto"/>
              <w:bottom w:val="single" w:sz="4" w:space="0" w:color="auto"/>
            </w:tcBorders>
            <w:shd w:val="clear" w:color="auto" w:fill="auto"/>
          </w:tcPr>
          <w:p w14:paraId="336EBFF7" w14:textId="415885AB" w:rsidR="00592777" w:rsidRPr="0025393C" w:rsidRDefault="00592777" w:rsidP="00592777">
            <w:pPr>
              <w:spacing w:after="0"/>
              <w:rPr>
                <w:ins w:id="23" w:author="Huawei-Yaping" w:date="2024-02-06T11:00:00Z"/>
                <w:rFonts w:ascii="Arial" w:hAnsi="Arial"/>
                <w:sz w:val="16"/>
                <w:szCs w:val="16"/>
                <w:lang w:eastAsia="zh-CN"/>
              </w:rPr>
            </w:pPr>
            <w:ins w:id="24" w:author="Huawei-Yaping" w:date="2024-02-06T11:01:00Z">
              <w:r w:rsidRPr="000F6401">
                <w:rPr>
                  <w:rFonts w:ascii="Arial" w:hAnsi="Arial"/>
                  <w:sz w:val="16"/>
                  <w:szCs w:val="16"/>
                  <w:lang w:eastAsia="zh-CN"/>
                </w:rPr>
                <w:t>UEs supporting EN-DC and Conditional PSCell change</w:t>
              </w:r>
            </w:ins>
          </w:p>
        </w:tc>
      </w:tr>
      <w:tr w:rsidR="00592777" w:rsidRPr="00CD02FD" w14:paraId="364A5FD9" w14:textId="77777777" w:rsidTr="000F6401">
        <w:trPr>
          <w:jc w:val="center"/>
          <w:ins w:id="25" w:author="Huawei-Yaping" w:date="2024-02-06T11:00:00Z"/>
        </w:trPr>
        <w:tc>
          <w:tcPr>
            <w:tcW w:w="1175" w:type="dxa"/>
            <w:tcBorders>
              <w:top w:val="single" w:sz="4" w:space="0" w:color="auto"/>
              <w:bottom w:val="single" w:sz="4" w:space="0" w:color="auto"/>
            </w:tcBorders>
            <w:shd w:val="clear" w:color="auto" w:fill="auto"/>
          </w:tcPr>
          <w:p w14:paraId="6DCECC2F" w14:textId="6598C626" w:rsidR="00592777" w:rsidRPr="0025393C" w:rsidRDefault="00592777" w:rsidP="00592777">
            <w:pPr>
              <w:spacing w:after="0"/>
              <w:rPr>
                <w:ins w:id="26" w:author="Huawei-Yaping" w:date="2024-02-06T11:00:00Z"/>
                <w:rFonts w:ascii="Arial" w:hAnsi="Arial"/>
                <w:sz w:val="16"/>
                <w:szCs w:val="16"/>
                <w:lang w:eastAsia="zh-CN"/>
              </w:rPr>
            </w:pPr>
            <w:ins w:id="27" w:author="Huawei-Yaping" w:date="2024-02-06T11:00:00Z">
              <w:r w:rsidRPr="0025393C">
                <w:rPr>
                  <w:rFonts w:ascii="Arial" w:hAnsi="Arial"/>
                  <w:sz w:val="16"/>
                  <w:szCs w:val="16"/>
                  <w:lang w:eastAsia="zh-CN"/>
                </w:rPr>
                <w:t>8.2.3.18.5</w:t>
              </w:r>
            </w:ins>
          </w:p>
        </w:tc>
        <w:tc>
          <w:tcPr>
            <w:tcW w:w="3508" w:type="dxa"/>
            <w:tcBorders>
              <w:top w:val="single" w:sz="4" w:space="0" w:color="auto"/>
              <w:bottom w:val="single" w:sz="4" w:space="0" w:color="auto"/>
            </w:tcBorders>
            <w:shd w:val="clear" w:color="auto" w:fill="auto"/>
            <w:vAlign w:val="center"/>
          </w:tcPr>
          <w:p w14:paraId="317C246E" w14:textId="5E301F18" w:rsidR="00592777" w:rsidRPr="0025393C" w:rsidRDefault="0025393C" w:rsidP="00592777">
            <w:pPr>
              <w:spacing w:after="0"/>
              <w:rPr>
                <w:ins w:id="28" w:author="Huawei-Yaping" w:date="2024-02-06T11:00:00Z"/>
                <w:rFonts w:ascii="Arial" w:hAnsi="Arial"/>
                <w:sz w:val="16"/>
                <w:szCs w:val="16"/>
                <w:lang w:eastAsia="zh-CN"/>
              </w:rPr>
            </w:pPr>
            <w:ins w:id="29" w:author="Huawei-Yaping" w:date="2024-02-06T11:01:00Z">
              <w:r w:rsidRPr="0025393C">
                <w:rPr>
                  <w:rFonts w:ascii="Arial" w:hAnsi="Arial"/>
                  <w:sz w:val="16"/>
                  <w:szCs w:val="16"/>
                  <w:lang w:eastAsia="zh-CN"/>
                </w:rPr>
                <w:t xml:space="preserve">MN initiated </w:t>
              </w:r>
              <w:r w:rsidRPr="0025393C">
                <w:rPr>
                  <w:rFonts w:ascii="Arial" w:hAnsi="Arial" w:hint="eastAsia"/>
                  <w:sz w:val="16"/>
                  <w:szCs w:val="16"/>
                  <w:lang w:eastAsia="zh-CN"/>
                </w:rPr>
                <w:t>i</w:t>
              </w:r>
              <w:r w:rsidRPr="0025393C">
                <w:rPr>
                  <w:rFonts w:ascii="Arial" w:hAnsi="Arial"/>
                  <w:sz w:val="16"/>
                  <w:szCs w:val="16"/>
                  <w:lang w:eastAsia="zh-CN"/>
                </w:rPr>
                <w:t>nter-SN Conditional PSCell change / Success / NR-DC</w:t>
              </w:r>
            </w:ins>
          </w:p>
        </w:tc>
        <w:tc>
          <w:tcPr>
            <w:tcW w:w="813" w:type="dxa"/>
            <w:tcBorders>
              <w:top w:val="single" w:sz="4" w:space="0" w:color="auto"/>
              <w:bottom w:val="single" w:sz="4" w:space="0" w:color="auto"/>
            </w:tcBorders>
            <w:shd w:val="clear" w:color="auto" w:fill="auto"/>
            <w:vAlign w:val="center"/>
          </w:tcPr>
          <w:p w14:paraId="028E6575" w14:textId="4BAEBE27" w:rsidR="00592777" w:rsidRPr="0025393C" w:rsidRDefault="00592777" w:rsidP="00592777">
            <w:pPr>
              <w:keepNext/>
              <w:keepLines/>
              <w:spacing w:after="0"/>
              <w:jc w:val="center"/>
              <w:rPr>
                <w:ins w:id="30" w:author="Huawei-Yaping" w:date="2024-02-06T11:00:00Z"/>
                <w:rFonts w:ascii="Arial" w:hAnsi="Arial"/>
                <w:sz w:val="16"/>
                <w:szCs w:val="16"/>
                <w:lang w:eastAsia="zh-CN"/>
              </w:rPr>
            </w:pPr>
            <w:proofErr w:type="spellStart"/>
            <w:ins w:id="31" w:author="Huawei-Yaping" w:date="2024-02-06T11:00:00Z">
              <w:r w:rsidRPr="000F6401">
                <w:rPr>
                  <w:rFonts w:ascii="Arial" w:hAnsi="Arial"/>
                  <w:sz w:val="16"/>
                  <w:szCs w:val="16"/>
                  <w:lang w:eastAsia="zh-CN"/>
                </w:rPr>
                <w:t>Rel</w:t>
              </w:r>
              <w:proofErr w:type="spellEnd"/>
              <w:r w:rsidRPr="000F6401">
                <w:rPr>
                  <w:rFonts w:ascii="Arial" w:hAnsi="Arial"/>
                  <w:sz w:val="16"/>
                  <w:szCs w:val="16"/>
                  <w:lang w:eastAsia="zh-CN"/>
                </w:rPr>
                <w:t>-1</w:t>
              </w:r>
            </w:ins>
            <w:ins w:id="32" w:author="Huawei-Yaping" w:date="2024-02-06T11:01:00Z">
              <w:r>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2BD6F6A6" w14:textId="0AF35527" w:rsidR="00592777" w:rsidRPr="0025393C" w:rsidRDefault="0040291D" w:rsidP="00592777">
            <w:pPr>
              <w:keepNext/>
              <w:keepLines/>
              <w:spacing w:after="0"/>
              <w:jc w:val="center"/>
              <w:rPr>
                <w:ins w:id="33" w:author="Huawei-Yaping" w:date="2024-02-06T11:00:00Z"/>
                <w:rFonts w:ascii="Arial" w:hAnsi="Arial"/>
                <w:sz w:val="16"/>
                <w:szCs w:val="16"/>
                <w:lang w:eastAsia="zh-CN"/>
              </w:rPr>
            </w:pPr>
            <w:proofErr w:type="spellStart"/>
            <w:ins w:id="34" w:author="Huawei-Yaping" w:date="2024-02-06T12:13:00Z">
              <w:r w:rsidRPr="0040291D">
                <w:rPr>
                  <w:rFonts w:ascii="Arial" w:hAnsi="Arial"/>
                  <w:sz w:val="16"/>
                  <w:szCs w:val="16"/>
                  <w:lang w:eastAsia="zh-CN"/>
                </w:rPr>
                <w:t>C153B</w:t>
              </w:r>
            </w:ins>
            <w:proofErr w:type="spellEnd"/>
          </w:p>
        </w:tc>
        <w:tc>
          <w:tcPr>
            <w:tcW w:w="3696" w:type="dxa"/>
            <w:tcBorders>
              <w:top w:val="single" w:sz="4" w:space="0" w:color="auto"/>
              <w:bottom w:val="single" w:sz="4" w:space="0" w:color="auto"/>
            </w:tcBorders>
            <w:shd w:val="clear" w:color="auto" w:fill="auto"/>
          </w:tcPr>
          <w:p w14:paraId="70C0FA2C" w14:textId="2E7427A9" w:rsidR="00592777" w:rsidRPr="0025393C" w:rsidRDefault="00592777" w:rsidP="00592777">
            <w:pPr>
              <w:spacing w:after="0"/>
              <w:rPr>
                <w:ins w:id="35" w:author="Huawei-Yaping" w:date="2024-02-06T11:00:00Z"/>
                <w:rFonts w:ascii="Arial" w:hAnsi="Arial"/>
                <w:sz w:val="16"/>
                <w:szCs w:val="16"/>
                <w:lang w:eastAsia="zh-CN"/>
              </w:rPr>
            </w:pPr>
            <w:ins w:id="36" w:author="Huawei-Yaping" w:date="2024-02-06T11:01:00Z">
              <w:r w:rsidRPr="000F6401">
                <w:rPr>
                  <w:rFonts w:ascii="Arial" w:hAnsi="Arial"/>
                  <w:sz w:val="16"/>
                  <w:szCs w:val="16"/>
                  <w:lang w:eastAsia="zh-CN"/>
                </w:rPr>
                <w:t xml:space="preserve">UEs supporting </w:t>
              </w:r>
              <w:r>
                <w:rPr>
                  <w:rFonts w:ascii="Arial" w:hAnsi="Arial"/>
                  <w:sz w:val="16"/>
                  <w:szCs w:val="16"/>
                  <w:lang w:eastAsia="zh-CN"/>
                </w:rPr>
                <w:t>NR</w:t>
              </w:r>
              <w:r w:rsidRPr="000F6401">
                <w:rPr>
                  <w:rFonts w:ascii="Arial" w:hAnsi="Arial"/>
                  <w:sz w:val="16"/>
                  <w:szCs w:val="16"/>
                  <w:lang w:eastAsia="zh-CN"/>
                </w:rPr>
                <w:t>-DC and Conditional PSCell change</w:t>
              </w:r>
            </w:ins>
          </w:p>
        </w:tc>
      </w:tr>
      <w:tr w:rsidR="00C41854" w:rsidRPr="00CD02FD" w14:paraId="328000E6" w14:textId="77777777" w:rsidTr="000F6401">
        <w:trPr>
          <w:jc w:val="center"/>
        </w:trPr>
        <w:tc>
          <w:tcPr>
            <w:tcW w:w="10366" w:type="dxa"/>
            <w:gridSpan w:val="5"/>
            <w:tcBorders>
              <w:top w:val="single" w:sz="4" w:space="0" w:color="auto"/>
              <w:bottom w:val="single" w:sz="4" w:space="0" w:color="auto"/>
            </w:tcBorders>
            <w:shd w:val="clear" w:color="auto" w:fill="auto"/>
          </w:tcPr>
          <w:p w14:paraId="7D0135F5" w14:textId="7C80EA7E" w:rsidR="00C41854" w:rsidRPr="00C41854" w:rsidRDefault="00C41854" w:rsidP="00C41854">
            <w:pPr>
              <w:spacing w:after="0"/>
              <w:jc w:val="center"/>
              <w:rPr>
                <w:rFonts w:ascii="Arial" w:hAnsi="Arial"/>
                <w:b/>
                <w:color w:val="FF0000"/>
                <w:sz w:val="16"/>
                <w:szCs w:val="16"/>
                <w:lang w:eastAsia="zh-CN"/>
              </w:rPr>
            </w:pPr>
            <w:r w:rsidRPr="00C41854">
              <w:rPr>
                <w:rFonts w:ascii="Arial" w:hAnsi="Arial" w:hint="eastAsia"/>
                <w:b/>
                <w:color w:val="FF0000"/>
                <w:sz w:val="16"/>
                <w:szCs w:val="16"/>
                <w:lang w:eastAsia="zh-CN"/>
              </w:rPr>
              <w:t>&lt;</w:t>
            </w:r>
            <w:r w:rsidRPr="00C41854">
              <w:rPr>
                <w:rFonts w:ascii="Arial" w:hAnsi="Arial"/>
                <w:b/>
                <w:color w:val="FF0000"/>
                <w:sz w:val="16"/>
                <w:szCs w:val="16"/>
                <w:lang w:eastAsia="zh-CN"/>
              </w:rPr>
              <w:t>&lt;&lt;Unchanged Text Skipped&gt;&gt;&gt;</w:t>
            </w:r>
          </w:p>
        </w:tc>
      </w:tr>
    </w:tbl>
    <w:p w14:paraId="6EE0E777" w14:textId="77777777" w:rsidR="000C2214" w:rsidRPr="000F6401"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E7442E9" w14:textId="77777777" w:rsidR="00A1124F" w:rsidRPr="00CD02FD" w:rsidRDefault="00A1124F" w:rsidP="00A1124F">
      <w:pPr>
        <w:pStyle w:val="2"/>
      </w:pPr>
      <w:bookmarkStart w:id="37" w:name="_Toc146804992"/>
      <w:r w:rsidRPr="00CD02FD">
        <w:t>4.2</w:t>
      </w:r>
      <w:r w:rsidRPr="00CD02FD">
        <w:tab/>
        <w:t>Protocol conformance test cases</w:t>
      </w:r>
      <w:r w:rsidRPr="00CD02FD" w:rsidDel="00062F2A">
        <w:t xml:space="preserve"> </w:t>
      </w:r>
      <w:r w:rsidRPr="00CD02FD">
        <w:t>Applicability Condition</w:t>
      </w:r>
      <w:bookmarkEnd w:id="37"/>
    </w:p>
    <w:p w14:paraId="4D37D470" w14:textId="77777777" w:rsidR="00A1124F" w:rsidRPr="00CD02FD" w:rsidRDefault="00A1124F" w:rsidP="00A1124F">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A1124F" w:rsidRPr="00CD02FD" w14:paraId="5C16F4CA" w14:textId="77777777" w:rsidTr="00A028B1">
        <w:trPr>
          <w:tblHeader/>
          <w:jc w:val="center"/>
        </w:trPr>
        <w:tc>
          <w:tcPr>
            <w:tcW w:w="1062" w:type="dxa"/>
            <w:tcBorders>
              <w:bottom w:val="single" w:sz="4" w:space="0" w:color="auto"/>
            </w:tcBorders>
          </w:tcPr>
          <w:p w14:paraId="71DDA6D3" w14:textId="77777777" w:rsidR="00A1124F" w:rsidRPr="00CD02FD" w:rsidRDefault="00A1124F" w:rsidP="000567AE">
            <w:pPr>
              <w:pStyle w:val="TAH"/>
              <w:keepNext w:val="0"/>
              <w:keepLines w:val="0"/>
              <w:rPr>
                <w:sz w:val="16"/>
                <w:szCs w:val="16"/>
              </w:rPr>
            </w:pPr>
            <w:r w:rsidRPr="00CD02FD">
              <w:rPr>
                <w:sz w:val="16"/>
                <w:szCs w:val="16"/>
              </w:rPr>
              <w:t>Condition</w:t>
            </w:r>
          </w:p>
        </w:tc>
        <w:tc>
          <w:tcPr>
            <w:tcW w:w="4424" w:type="dxa"/>
            <w:tcBorders>
              <w:bottom w:val="single" w:sz="4" w:space="0" w:color="auto"/>
            </w:tcBorders>
          </w:tcPr>
          <w:p w14:paraId="5F55DA32" w14:textId="77777777" w:rsidR="00A1124F" w:rsidRPr="00CD02FD" w:rsidRDefault="00A1124F" w:rsidP="000567AE">
            <w:pPr>
              <w:pStyle w:val="TAH"/>
              <w:keepNext w:val="0"/>
              <w:keepLines w:val="0"/>
              <w:rPr>
                <w:sz w:val="16"/>
                <w:szCs w:val="16"/>
              </w:rPr>
            </w:pPr>
            <w:r w:rsidRPr="00CD02FD">
              <w:rPr>
                <w:sz w:val="16"/>
                <w:szCs w:val="16"/>
              </w:rPr>
              <w:t>Test case Selection Expression</w:t>
            </w:r>
          </w:p>
        </w:tc>
        <w:tc>
          <w:tcPr>
            <w:tcW w:w="4822" w:type="dxa"/>
            <w:tcBorders>
              <w:bottom w:val="single" w:sz="4" w:space="0" w:color="auto"/>
            </w:tcBorders>
          </w:tcPr>
          <w:p w14:paraId="7BA09F94" w14:textId="77777777" w:rsidR="00A1124F" w:rsidRPr="00CD02FD" w:rsidRDefault="00A1124F" w:rsidP="000567AE">
            <w:pPr>
              <w:pStyle w:val="TAH"/>
              <w:keepNext w:val="0"/>
              <w:keepLines w:val="0"/>
              <w:rPr>
                <w:sz w:val="16"/>
                <w:szCs w:val="16"/>
              </w:rPr>
            </w:pPr>
            <w:r w:rsidRPr="00CD02FD">
              <w:rPr>
                <w:sz w:val="16"/>
                <w:szCs w:val="16"/>
              </w:rPr>
              <w:t>Comment</w:t>
            </w:r>
          </w:p>
        </w:tc>
      </w:tr>
      <w:tr w:rsidR="00A1124F" w:rsidRPr="00CD02FD" w14:paraId="3DAC1922" w14:textId="77777777" w:rsidTr="00A028B1">
        <w:trPr>
          <w:jc w:val="center"/>
        </w:trPr>
        <w:tc>
          <w:tcPr>
            <w:tcW w:w="1062" w:type="dxa"/>
            <w:tcBorders>
              <w:bottom w:val="single" w:sz="4" w:space="0" w:color="auto"/>
            </w:tcBorders>
          </w:tcPr>
          <w:p w14:paraId="77B9C551" w14:textId="77777777" w:rsidR="00A1124F" w:rsidRPr="00CD02FD" w:rsidRDefault="00A1124F" w:rsidP="000567AE">
            <w:pPr>
              <w:pStyle w:val="TAL"/>
              <w:rPr>
                <w:sz w:val="16"/>
                <w:szCs w:val="16"/>
              </w:rPr>
            </w:pPr>
            <w:proofErr w:type="spellStart"/>
            <w:r w:rsidRPr="00CD02FD">
              <w:rPr>
                <w:sz w:val="16"/>
                <w:szCs w:val="16"/>
              </w:rPr>
              <w:t>C01</w:t>
            </w:r>
            <w:proofErr w:type="spellEnd"/>
          </w:p>
        </w:tc>
        <w:tc>
          <w:tcPr>
            <w:tcW w:w="4424" w:type="dxa"/>
            <w:tcBorders>
              <w:bottom w:val="single" w:sz="4" w:space="0" w:color="auto"/>
            </w:tcBorders>
          </w:tcPr>
          <w:p w14:paraId="2CD3AFC2"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A.4.1</w:t>
            </w:r>
            <w:proofErr w:type="spellEnd"/>
            <w:r w:rsidRPr="00CD02FD">
              <w:rPr>
                <w:sz w:val="16"/>
                <w:szCs w:val="16"/>
              </w:rPr>
              <w:t>-3/2 THEN R ELSE N/A</w:t>
            </w:r>
          </w:p>
        </w:tc>
        <w:tc>
          <w:tcPr>
            <w:tcW w:w="4822" w:type="dxa"/>
            <w:tcBorders>
              <w:bottom w:val="single" w:sz="4" w:space="0" w:color="auto"/>
            </w:tcBorders>
          </w:tcPr>
          <w:p w14:paraId="500A7EB7" w14:textId="77777777" w:rsidR="00A1124F" w:rsidRPr="00CD02FD" w:rsidRDefault="00A1124F" w:rsidP="000567AE">
            <w:pPr>
              <w:pStyle w:val="TAL"/>
              <w:rPr>
                <w:sz w:val="16"/>
                <w:szCs w:val="16"/>
              </w:rPr>
            </w:pPr>
            <w:r w:rsidRPr="00CD02FD">
              <w:rPr>
                <w:sz w:val="16"/>
                <w:szCs w:val="16"/>
              </w:rPr>
              <w:t>UEs supporting EN-DC</w:t>
            </w:r>
          </w:p>
        </w:tc>
      </w:tr>
      <w:tr w:rsidR="00A1124F" w:rsidRPr="00CD02FD" w14:paraId="036F37BF" w14:textId="77777777" w:rsidTr="00A028B1">
        <w:trPr>
          <w:jc w:val="center"/>
        </w:trPr>
        <w:tc>
          <w:tcPr>
            <w:tcW w:w="1062" w:type="dxa"/>
            <w:shd w:val="clear" w:color="auto" w:fill="auto"/>
          </w:tcPr>
          <w:p w14:paraId="0E4D0159" w14:textId="77777777" w:rsidR="00A1124F" w:rsidRPr="00CD02FD" w:rsidRDefault="00A1124F" w:rsidP="000567AE">
            <w:pPr>
              <w:pStyle w:val="TAL"/>
              <w:rPr>
                <w:sz w:val="16"/>
                <w:szCs w:val="16"/>
              </w:rPr>
            </w:pPr>
            <w:proofErr w:type="spellStart"/>
            <w:r w:rsidRPr="00CD02FD">
              <w:rPr>
                <w:sz w:val="16"/>
                <w:szCs w:val="16"/>
              </w:rPr>
              <w:t>C02</w:t>
            </w:r>
            <w:proofErr w:type="spellEnd"/>
          </w:p>
        </w:tc>
        <w:tc>
          <w:tcPr>
            <w:tcW w:w="4424" w:type="dxa"/>
            <w:shd w:val="clear" w:color="auto" w:fill="auto"/>
          </w:tcPr>
          <w:p w14:paraId="3B397E90"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 xml:space="preserve">1/2 OR </w:t>
            </w:r>
            <w:proofErr w:type="spellStart"/>
            <w:r w:rsidRPr="00CD02FD">
              <w:rPr>
                <w:sz w:val="16"/>
                <w:szCs w:val="16"/>
              </w:rPr>
              <w:t>A.4.3.4</w:t>
            </w:r>
            <w:proofErr w:type="spellEnd"/>
            <w:r w:rsidRPr="00CD02FD">
              <w:rPr>
                <w:sz w:val="16"/>
                <w:szCs w:val="16"/>
              </w:rPr>
              <w:t>-</w:t>
            </w:r>
            <w:r w:rsidRPr="00CD02FD">
              <w:rPr>
                <w:sz w:val="16"/>
                <w:szCs w:val="16"/>
                <w:lang w:eastAsia="zh-CN"/>
              </w:rPr>
              <w:t>1/3 THEN R ELSE N/A</w:t>
            </w:r>
          </w:p>
        </w:tc>
        <w:tc>
          <w:tcPr>
            <w:tcW w:w="4822" w:type="dxa"/>
            <w:shd w:val="clear" w:color="auto" w:fill="auto"/>
          </w:tcPr>
          <w:p w14:paraId="27B91BE0"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Mode</w:t>
            </w:r>
          </w:p>
        </w:tc>
      </w:tr>
      <w:tr w:rsidR="00A1124F" w:rsidRPr="00CD02FD" w14:paraId="5E33337F" w14:textId="77777777" w:rsidTr="00A028B1">
        <w:trPr>
          <w:jc w:val="center"/>
        </w:trPr>
        <w:tc>
          <w:tcPr>
            <w:tcW w:w="1062" w:type="dxa"/>
            <w:shd w:val="clear" w:color="auto" w:fill="auto"/>
          </w:tcPr>
          <w:p w14:paraId="5CBA45EB" w14:textId="77777777" w:rsidR="00A1124F" w:rsidRPr="00CD02FD" w:rsidRDefault="00A1124F" w:rsidP="000567AE">
            <w:pPr>
              <w:pStyle w:val="TAL"/>
              <w:rPr>
                <w:sz w:val="16"/>
                <w:szCs w:val="16"/>
              </w:rPr>
            </w:pPr>
            <w:proofErr w:type="spellStart"/>
            <w:r w:rsidRPr="00CD02FD">
              <w:rPr>
                <w:sz w:val="16"/>
                <w:szCs w:val="16"/>
              </w:rPr>
              <w:t>C03</w:t>
            </w:r>
            <w:proofErr w:type="spellEnd"/>
          </w:p>
        </w:tc>
        <w:tc>
          <w:tcPr>
            <w:tcW w:w="4424" w:type="dxa"/>
            <w:shd w:val="clear" w:color="auto" w:fill="auto"/>
          </w:tcPr>
          <w:p w14:paraId="711936AA"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A.4.3.5</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6F52FFFB" w14:textId="77777777" w:rsidR="00A1124F" w:rsidRPr="00CD02FD" w:rsidRDefault="00A1124F" w:rsidP="000567AE">
            <w:pPr>
              <w:pStyle w:val="TAL"/>
              <w:rPr>
                <w:sz w:val="16"/>
                <w:szCs w:val="16"/>
              </w:rPr>
            </w:pPr>
            <w:r w:rsidRPr="00CD02FD">
              <w:rPr>
                <w:sz w:val="16"/>
                <w:szCs w:val="16"/>
              </w:rPr>
              <w:t xml:space="preserve">UEs supporting 5GS and Long </w:t>
            </w:r>
            <w:proofErr w:type="spellStart"/>
            <w:r w:rsidRPr="00CD02FD">
              <w:rPr>
                <w:sz w:val="16"/>
                <w:szCs w:val="16"/>
              </w:rPr>
              <w:t>DRX</w:t>
            </w:r>
            <w:proofErr w:type="spellEnd"/>
            <w:r w:rsidRPr="00CD02FD">
              <w:rPr>
                <w:sz w:val="16"/>
                <w:szCs w:val="16"/>
              </w:rPr>
              <w:t xml:space="preserve"> Cycle</w:t>
            </w:r>
          </w:p>
        </w:tc>
      </w:tr>
      <w:tr w:rsidR="00A1124F" w:rsidRPr="00CD02FD" w14:paraId="3C351100" w14:textId="77777777" w:rsidTr="00A028B1">
        <w:trPr>
          <w:jc w:val="center"/>
        </w:trPr>
        <w:tc>
          <w:tcPr>
            <w:tcW w:w="1062" w:type="dxa"/>
            <w:shd w:val="clear" w:color="auto" w:fill="auto"/>
          </w:tcPr>
          <w:p w14:paraId="6D4B7DF4" w14:textId="77777777" w:rsidR="00A1124F" w:rsidRPr="00CD02FD" w:rsidRDefault="00A1124F" w:rsidP="000567AE">
            <w:pPr>
              <w:pStyle w:val="TAL"/>
              <w:rPr>
                <w:sz w:val="16"/>
                <w:szCs w:val="16"/>
              </w:rPr>
            </w:pPr>
            <w:proofErr w:type="spellStart"/>
            <w:r w:rsidRPr="00CD02FD">
              <w:rPr>
                <w:sz w:val="16"/>
                <w:szCs w:val="16"/>
              </w:rPr>
              <w:t>C04</w:t>
            </w:r>
            <w:proofErr w:type="spellEnd"/>
          </w:p>
        </w:tc>
        <w:tc>
          <w:tcPr>
            <w:tcW w:w="4424" w:type="dxa"/>
            <w:shd w:val="clear" w:color="auto" w:fill="auto"/>
          </w:tcPr>
          <w:p w14:paraId="042BEC49"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A.4.3.5</w:t>
            </w:r>
            <w:proofErr w:type="spellEnd"/>
            <w:r w:rsidRPr="00CD02FD">
              <w:rPr>
                <w:sz w:val="16"/>
                <w:szCs w:val="16"/>
              </w:rPr>
              <w:t>-</w:t>
            </w:r>
            <w:r w:rsidRPr="00CD02FD">
              <w:rPr>
                <w:sz w:val="16"/>
                <w:szCs w:val="16"/>
                <w:lang w:eastAsia="zh-CN"/>
              </w:rPr>
              <w:t>1/2 THEN R ELSE N/A</w:t>
            </w:r>
          </w:p>
        </w:tc>
        <w:tc>
          <w:tcPr>
            <w:tcW w:w="4822" w:type="dxa"/>
            <w:shd w:val="clear" w:color="auto" w:fill="auto"/>
          </w:tcPr>
          <w:p w14:paraId="24145CB3" w14:textId="77777777" w:rsidR="00A1124F" w:rsidRPr="00CD02FD" w:rsidRDefault="00A1124F" w:rsidP="000567AE">
            <w:pPr>
              <w:pStyle w:val="TAL"/>
              <w:rPr>
                <w:sz w:val="16"/>
                <w:szCs w:val="16"/>
              </w:rPr>
            </w:pPr>
            <w:r w:rsidRPr="00CD02FD">
              <w:rPr>
                <w:sz w:val="16"/>
                <w:szCs w:val="16"/>
              </w:rPr>
              <w:t xml:space="preserve">UEs supporting 5GS and short </w:t>
            </w:r>
            <w:proofErr w:type="spellStart"/>
            <w:r w:rsidRPr="00CD02FD">
              <w:rPr>
                <w:sz w:val="16"/>
                <w:szCs w:val="16"/>
              </w:rPr>
              <w:t>DRX</w:t>
            </w:r>
            <w:proofErr w:type="spellEnd"/>
            <w:r w:rsidRPr="00CD02FD">
              <w:rPr>
                <w:sz w:val="16"/>
                <w:szCs w:val="16"/>
              </w:rPr>
              <w:t xml:space="preserve"> cycle</w:t>
            </w:r>
          </w:p>
        </w:tc>
      </w:tr>
      <w:tr w:rsidR="00A1124F" w:rsidRPr="00CD02FD" w14:paraId="47769845" w14:textId="77777777" w:rsidTr="00A028B1">
        <w:trPr>
          <w:jc w:val="center"/>
        </w:trPr>
        <w:tc>
          <w:tcPr>
            <w:tcW w:w="1062" w:type="dxa"/>
            <w:shd w:val="clear" w:color="auto" w:fill="auto"/>
          </w:tcPr>
          <w:p w14:paraId="5AD9FBE6" w14:textId="77777777" w:rsidR="00A1124F" w:rsidRPr="00CD02FD" w:rsidRDefault="00A1124F" w:rsidP="000567AE">
            <w:pPr>
              <w:pStyle w:val="TAL"/>
              <w:rPr>
                <w:sz w:val="16"/>
                <w:szCs w:val="16"/>
              </w:rPr>
            </w:pPr>
            <w:proofErr w:type="spellStart"/>
            <w:r w:rsidRPr="00CD02FD">
              <w:rPr>
                <w:sz w:val="16"/>
                <w:szCs w:val="16"/>
              </w:rPr>
              <w:t>C05</w:t>
            </w:r>
            <w:proofErr w:type="spellEnd"/>
          </w:p>
        </w:tc>
        <w:tc>
          <w:tcPr>
            <w:tcW w:w="4424" w:type="dxa"/>
            <w:shd w:val="clear" w:color="auto" w:fill="auto"/>
          </w:tcPr>
          <w:p w14:paraId="77A18AA8"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1/3 THEN R ELSE N/A</w:t>
            </w:r>
          </w:p>
        </w:tc>
        <w:tc>
          <w:tcPr>
            <w:tcW w:w="4822" w:type="dxa"/>
            <w:shd w:val="clear" w:color="auto" w:fill="auto"/>
          </w:tcPr>
          <w:p w14:paraId="0B5142A6"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with 6-bit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281F4EA4" w14:textId="77777777" w:rsidTr="00A028B1">
        <w:trPr>
          <w:jc w:val="center"/>
        </w:trPr>
        <w:tc>
          <w:tcPr>
            <w:tcW w:w="1062" w:type="dxa"/>
            <w:shd w:val="clear" w:color="auto" w:fill="auto"/>
          </w:tcPr>
          <w:p w14:paraId="2BBC7139" w14:textId="77777777" w:rsidR="00A1124F" w:rsidRPr="00CD02FD" w:rsidRDefault="00A1124F" w:rsidP="000567AE">
            <w:pPr>
              <w:pStyle w:val="TAL"/>
              <w:rPr>
                <w:sz w:val="16"/>
                <w:szCs w:val="16"/>
              </w:rPr>
            </w:pPr>
            <w:proofErr w:type="spellStart"/>
            <w:r w:rsidRPr="00CD02FD">
              <w:rPr>
                <w:sz w:val="16"/>
                <w:szCs w:val="16"/>
              </w:rPr>
              <w:t>C06</w:t>
            </w:r>
            <w:proofErr w:type="spellEnd"/>
          </w:p>
        </w:tc>
        <w:tc>
          <w:tcPr>
            <w:tcW w:w="4424" w:type="dxa"/>
            <w:shd w:val="clear" w:color="auto" w:fill="auto"/>
          </w:tcPr>
          <w:p w14:paraId="77506F98"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1/2 THEN R ELSE N/A</w:t>
            </w:r>
          </w:p>
        </w:tc>
        <w:tc>
          <w:tcPr>
            <w:tcW w:w="4822" w:type="dxa"/>
            <w:shd w:val="clear" w:color="auto" w:fill="auto"/>
          </w:tcPr>
          <w:p w14:paraId="63D61CE4"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with 12-bit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3C905AE7" w14:textId="77777777" w:rsidTr="00A028B1">
        <w:trPr>
          <w:jc w:val="center"/>
        </w:trPr>
        <w:tc>
          <w:tcPr>
            <w:tcW w:w="1062" w:type="dxa"/>
            <w:shd w:val="clear" w:color="auto" w:fill="auto"/>
          </w:tcPr>
          <w:p w14:paraId="5418AE10" w14:textId="77777777" w:rsidR="00A1124F" w:rsidRPr="00CD02FD" w:rsidRDefault="00A1124F" w:rsidP="000567AE">
            <w:pPr>
              <w:pStyle w:val="TAL"/>
              <w:rPr>
                <w:sz w:val="16"/>
                <w:szCs w:val="16"/>
              </w:rPr>
            </w:pPr>
            <w:proofErr w:type="spellStart"/>
            <w:r w:rsidRPr="00CD02FD">
              <w:rPr>
                <w:sz w:val="16"/>
                <w:szCs w:val="16"/>
              </w:rPr>
              <w:t>C07</w:t>
            </w:r>
            <w:proofErr w:type="spellEnd"/>
          </w:p>
        </w:tc>
        <w:tc>
          <w:tcPr>
            <w:tcW w:w="4424" w:type="dxa"/>
            <w:shd w:val="clear" w:color="auto" w:fill="auto"/>
          </w:tcPr>
          <w:p w14:paraId="51DA7666"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44FD180C"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AM with 12-bit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2C52B71A"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08FC21E5" w14:textId="77777777" w:rsidR="00A1124F" w:rsidRPr="00CD02FD" w:rsidRDefault="00A1124F" w:rsidP="000567AE">
            <w:pPr>
              <w:pStyle w:val="TAL"/>
              <w:rPr>
                <w:sz w:val="16"/>
                <w:szCs w:val="16"/>
              </w:rPr>
            </w:pPr>
            <w:proofErr w:type="spellStart"/>
            <w:r w:rsidRPr="00CD02FD">
              <w:rPr>
                <w:sz w:val="16"/>
                <w:szCs w:val="16"/>
              </w:rPr>
              <w:t>C07A</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BACF6BA"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-1/</w:t>
            </w:r>
            <w:proofErr w:type="spellStart"/>
            <w:r w:rsidRPr="00CD02FD">
              <w:rPr>
                <w:sz w:val="16"/>
                <w:szCs w:val="16"/>
              </w:rPr>
              <w:t>1A</w:t>
            </w:r>
            <w:proofErr w:type="spellEnd"/>
            <w:r w:rsidRPr="00CD02FD">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221AD"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AM with 18-bit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11176B45" w14:textId="77777777" w:rsidTr="00A028B1">
        <w:trPr>
          <w:jc w:val="center"/>
        </w:trPr>
        <w:tc>
          <w:tcPr>
            <w:tcW w:w="1062" w:type="dxa"/>
            <w:shd w:val="clear" w:color="auto" w:fill="auto"/>
          </w:tcPr>
          <w:p w14:paraId="7C471E55" w14:textId="77777777" w:rsidR="00A1124F" w:rsidRPr="00CD02FD" w:rsidRDefault="00A1124F" w:rsidP="000567AE">
            <w:pPr>
              <w:pStyle w:val="TAL"/>
              <w:rPr>
                <w:sz w:val="16"/>
                <w:szCs w:val="16"/>
              </w:rPr>
            </w:pPr>
            <w:proofErr w:type="spellStart"/>
            <w:r w:rsidRPr="00CD02FD">
              <w:rPr>
                <w:sz w:val="16"/>
                <w:szCs w:val="16"/>
              </w:rPr>
              <w:t>C08</w:t>
            </w:r>
            <w:proofErr w:type="spellEnd"/>
          </w:p>
        </w:tc>
        <w:tc>
          <w:tcPr>
            <w:tcW w:w="4424" w:type="dxa"/>
            <w:shd w:val="clear" w:color="auto" w:fill="auto"/>
          </w:tcPr>
          <w:p w14:paraId="4F63A46E"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A.4.3.3</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3CA7EC0C" w14:textId="77777777" w:rsidR="00A1124F" w:rsidRPr="00CD02FD" w:rsidRDefault="00A1124F" w:rsidP="000567AE">
            <w:pPr>
              <w:pStyle w:val="TAL"/>
              <w:rPr>
                <w:sz w:val="16"/>
                <w:szCs w:val="16"/>
              </w:rPr>
            </w:pPr>
            <w:r w:rsidRPr="00CD02FD">
              <w:rPr>
                <w:sz w:val="16"/>
                <w:szCs w:val="16"/>
              </w:rPr>
              <w:t xml:space="preserve">UEs supporting 5GS and 12-bit length of </w:t>
            </w:r>
            <w:proofErr w:type="spellStart"/>
            <w:r w:rsidRPr="00CD02FD">
              <w:rPr>
                <w:sz w:val="16"/>
                <w:szCs w:val="16"/>
              </w:rPr>
              <w:t>PDCP</w:t>
            </w:r>
            <w:proofErr w:type="spellEnd"/>
            <w:r w:rsidRPr="00CD02FD">
              <w:rPr>
                <w:sz w:val="16"/>
                <w:szCs w:val="16"/>
              </w:rPr>
              <w:t xml:space="preserve"> sequence number</w:t>
            </w:r>
          </w:p>
        </w:tc>
      </w:tr>
      <w:tr w:rsidR="00A1124F" w:rsidRPr="00CD02FD" w14:paraId="46D3CAFC"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A7AE08D" w14:textId="77777777" w:rsidR="00A1124F" w:rsidRPr="00CD02FD" w:rsidRDefault="00A1124F" w:rsidP="000567AE">
            <w:pPr>
              <w:pStyle w:val="TAL"/>
              <w:rPr>
                <w:sz w:val="16"/>
                <w:szCs w:val="16"/>
              </w:rPr>
            </w:pPr>
            <w:proofErr w:type="spellStart"/>
            <w:r w:rsidRPr="00CD02FD">
              <w:rPr>
                <w:sz w:val="16"/>
                <w:szCs w:val="16"/>
              </w:rPr>
              <w:t>C08A</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7055AAF"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A.4.3.3</w:t>
            </w:r>
            <w:proofErr w:type="spellEnd"/>
            <w:r w:rsidRPr="00CD02FD">
              <w:rPr>
                <w:sz w:val="16"/>
                <w:szCs w:val="16"/>
              </w:rPr>
              <w:t>-1/</w:t>
            </w:r>
            <w:proofErr w:type="spellStart"/>
            <w:r w:rsidRPr="00CD02FD">
              <w:rPr>
                <w:sz w:val="16"/>
                <w:szCs w:val="16"/>
              </w:rPr>
              <w:t>1A</w:t>
            </w:r>
            <w:proofErr w:type="spellEnd"/>
            <w:r w:rsidRPr="00CD02FD">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74E721" w14:textId="77777777" w:rsidR="00A1124F" w:rsidRPr="00CD02FD" w:rsidRDefault="00A1124F" w:rsidP="000567AE">
            <w:pPr>
              <w:pStyle w:val="TAL"/>
              <w:rPr>
                <w:sz w:val="16"/>
                <w:szCs w:val="16"/>
              </w:rPr>
            </w:pPr>
            <w:r w:rsidRPr="00CD02FD">
              <w:rPr>
                <w:sz w:val="16"/>
                <w:szCs w:val="16"/>
              </w:rPr>
              <w:t xml:space="preserve">UEs supporting 5GS and 18-bit length of </w:t>
            </w:r>
            <w:proofErr w:type="spellStart"/>
            <w:r w:rsidRPr="00CD02FD">
              <w:rPr>
                <w:sz w:val="16"/>
                <w:szCs w:val="16"/>
              </w:rPr>
              <w:t>PDCP</w:t>
            </w:r>
            <w:proofErr w:type="spellEnd"/>
            <w:r w:rsidRPr="00CD02FD">
              <w:rPr>
                <w:sz w:val="16"/>
                <w:szCs w:val="16"/>
              </w:rPr>
              <w:t xml:space="preserve"> sequence number</w:t>
            </w:r>
          </w:p>
        </w:tc>
      </w:tr>
      <w:tr w:rsidR="00A1124F" w:rsidRPr="00CD02FD" w14:paraId="3D3E2C09" w14:textId="77777777" w:rsidTr="00A028B1">
        <w:trPr>
          <w:jc w:val="center"/>
        </w:trPr>
        <w:tc>
          <w:tcPr>
            <w:tcW w:w="1062" w:type="dxa"/>
            <w:shd w:val="clear" w:color="auto" w:fill="auto"/>
          </w:tcPr>
          <w:p w14:paraId="461EF1E6" w14:textId="77777777" w:rsidR="00A1124F" w:rsidRPr="00CD02FD" w:rsidRDefault="00A1124F" w:rsidP="000567AE">
            <w:pPr>
              <w:pStyle w:val="TAL"/>
              <w:rPr>
                <w:sz w:val="16"/>
                <w:szCs w:val="16"/>
              </w:rPr>
            </w:pPr>
            <w:proofErr w:type="spellStart"/>
            <w:r w:rsidRPr="00CD02FD">
              <w:rPr>
                <w:sz w:val="16"/>
                <w:szCs w:val="16"/>
              </w:rPr>
              <w:t>C09</w:t>
            </w:r>
            <w:proofErr w:type="spellEnd"/>
          </w:p>
        </w:tc>
        <w:tc>
          <w:tcPr>
            <w:tcW w:w="4424" w:type="dxa"/>
            <w:shd w:val="clear" w:color="auto" w:fill="auto"/>
          </w:tcPr>
          <w:p w14:paraId="2C32E1EB" w14:textId="77777777" w:rsidR="00A1124F" w:rsidRPr="00CD02FD" w:rsidRDefault="00A1124F" w:rsidP="000567AE">
            <w:pPr>
              <w:pStyle w:val="TAL"/>
              <w:rPr>
                <w:sz w:val="16"/>
                <w:szCs w:val="16"/>
              </w:rPr>
            </w:pPr>
            <w:r w:rsidRPr="00CD02FD">
              <w:rPr>
                <w:sz w:val="16"/>
                <w:szCs w:val="16"/>
              </w:rPr>
              <w:t xml:space="preserve">IF [10] </w:t>
            </w:r>
            <w:proofErr w:type="spellStart"/>
            <w:r w:rsidRPr="00CD02FD">
              <w:rPr>
                <w:sz w:val="16"/>
                <w:szCs w:val="16"/>
              </w:rPr>
              <w:t>A.4.4</w:t>
            </w:r>
            <w:proofErr w:type="spellEnd"/>
            <w:r w:rsidRPr="00CD02FD">
              <w:rPr>
                <w:sz w:val="16"/>
                <w:szCs w:val="16"/>
              </w:rPr>
              <w:t>-1/99</w:t>
            </w:r>
            <w:r w:rsidRPr="00CD02FD">
              <w:rPr>
                <w:sz w:val="16"/>
                <w:szCs w:val="16"/>
                <w:lang w:eastAsia="zh-CN"/>
              </w:rPr>
              <w:t xml:space="preserve"> THEN R ELSE N/A</w:t>
            </w:r>
          </w:p>
        </w:tc>
        <w:tc>
          <w:tcPr>
            <w:tcW w:w="4822" w:type="dxa"/>
            <w:shd w:val="clear" w:color="auto" w:fill="auto"/>
          </w:tcPr>
          <w:p w14:paraId="3711B449"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ZUC</w:t>
            </w:r>
            <w:proofErr w:type="spellEnd"/>
            <w:r w:rsidRPr="00CD02FD">
              <w:rPr>
                <w:sz w:val="16"/>
                <w:szCs w:val="16"/>
              </w:rPr>
              <w:t xml:space="preserve"> Algorithm</w:t>
            </w:r>
          </w:p>
        </w:tc>
      </w:tr>
      <w:tr w:rsidR="00A028B1" w:rsidRPr="00CD02FD" w14:paraId="63754E35" w14:textId="77777777" w:rsidTr="00AD7EE6">
        <w:trPr>
          <w:jc w:val="center"/>
        </w:trPr>
        <w:tc>
          <w:tcPr>
            <w:tcW w:w="10308" w:type="dxa"/>
            <w:gridSpan w:val="3"/>
            <w:shd w:val="clear" w:color="auto" w:fill="auto"/>
          </w:tcPr>
          <w:p w14:paraId="2AD90A85" w14:textId="41259169" w:rsidR="00A028B1" w:rsidRPr="00CD02FD" w:rsidRDefault="00953F93" w:rsidP="00953F93">
            <w:pPr>
              <w:pStyle w:val="TAL"/>
              <w:jc w:val="center"/>
              <w:rPr>
                <w:sz w:val="16"/>
                <w:szCs w:val="16"/>
              </w:rPr>
            </w:pPr>
            <w:r w:rsidRPr="00C41854">
              <w:rPr>
                <w:rFonts w:hint="eastAsia"/>
                <w:b/>
                <w:color w:val="FF0000"/>
                <w:sz w:val="16"/>
                <w:szCs w:val="16"/>
                <w:lang w:eastAsia="zh-CN"/>
              </w:rPr>
              <w:t>&lt;</w:t>
            </w:r>
            <w:r w:rsidRPr="00C41854">
              <w:rPr>
                <w:b/>
                <w:color w:val="FF0000"/>
                <w:sz w:val="16"/>
                <w:szCs w:val="16"/>
                <w:lang w:eastAsia="zh-CN"/>
              </w:rPr>
              <w:t>&lt;&lt;Unchanged Text Skipped&gt;&gt;&gt;</w:t>
            </w:r>
          </w:p>
        </w:tc>
      </w:tr>
      <w:tr w:rsidR="00A028B1" w:rsidRPr="00CD02FD" w14:paraId="44697164"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9BDCA19" w14:textId="77777777" w:rsidR="00A028B1" w:rsidRPr="00A028B1" w:rsidRDefault="00A028B1" w:rsidP="00A028B1">
            <w:pPr>
              <w:pStyle w:val="TAL"/>
              <w:rPr>
                <w:sz w:val="16"/>
                <w:szCs w:val="16"/>
              </w:rPr>
            </w:pPr>
            <w:proofErr w:type="spellStart"/>
            <w:r w:rsidRPr="00A028B1">
              <w:rPr>
                <w:sz w:val="16"/>
                <w:szCs w:val="16"/>
              </w:rPr>
              <w:t>C151</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0FEFF91" w14:textId="77777777" w:rsidR="00A028B1" w:rsidRPr="00A028B1" w:rsidRDefault="00A028B1" w:rsidP="00A028B1">
            <w:pPr>
              <w:pStyle w:val="TAL"/>
              <w:rPr>
                <w:sz w:val="16"/>
                <w:szCs w:val="16"/>
              </w:rPr>
            </w:pPr>
            <w:r w:rsidRPr="00A028B1">
              <w:rPr>
                <w:sz w:val="16"/>
                <w:szCs w:val="16"/>
              </w:rPr>
              <w:t xml:space="preserve">IF </w:t>
            </w:r>
            <w:proofErr w:type="spellStart"/>
            <w:r w:rsidRPr="00A028B1">
              <w:rPr>
                <w:sz w:val="16"/>
                <w:szCs w:val="16"/>
              </w:rPr>
              <w:t>A.4.1</w:t>
            </w:r>
            <w:proofErr w:type="spellEnd"/>
            <w:r w:rsidRPr="00A028B1">
              <w:rPr>
                <w:sz w:val="16"/>
                <w:szCs w:val="16"/>
              </w:rPr>
              <w:t>-3/2 AND (</w:t>
            </w:r>
            <w:proofErr w:type="spellStart"/>
            <w:r w:rsidRPr="00A028B1">
              <w:rPr>
                <w:sz w:val="16"/>
                <w:szCs w:val="16"/>
              </w:rPr>
              <w:t>A.4.3.6</w:t>
            </w:r>
            <w:proofErr w:type="spellEnd"/>
            <w:r w:rsidRPr="00A028B1">
              <w:rPr>
                <w:sz w:val="16"/>
                <w:szCs w:val="16"/>
              </w:rPr>
              <w:t xml:space="preserve">-1/43 OR </w:t>
            </w:r>
            <w:proofErr w:type="spellStart"/>
            <w:r w:rsidRPr="00A028B1">
              <w:rPr>
                <w:sz w:val="16"/>
                <w:szCs w:val="16"/>
              </w:rPr>
              <w:t>A.4.3.6</w:t>
            </w:r>
            <w:proofErr w:type="spellEnd"/>
            <w:r w:rsidRPr="00A028B1">
              <w:rPr>
                <w:sz w:val="16"/>
                <w:szCs w:val="16"/>
              </w:rPr>
              <w:t>-1/44) AND (</w:t>
            </w:r>
            <w:proofErr w:type="spellStart"/>
            <w:r w:rsidRPr="00A028B1">
              <w:rPr>
                <w:sz w:val="16"/>
                <w:szCs w:val="16"/>
              </w:rPr>
              <w:t>A.4.3.6</w:t>
            </w:r>
            <w:proofErr w:type="spellEnd"/>
            <w:r w:rsidRPr="00A028B1">
              <w:rPr>
                <w:sz w:val="16"/>
                <w:szCs w:val="16"/>
              </w:rPr>
              <w:t xml:space="preserve">-1/46 OR </w:t>
            </w:r>
            <w:proofErr w:type="spellStart"/>
            <w:r w:rsidRPr="00A028B1">
              <w:rPr>
                <w:sz w:val="16"/>
                <w:szCs w:val="16"/>
              </w:rPr>
              <w:t>A.4.3.6</w:t>
            </w:r>
            <w:proofErr w:type="spellEnd"/>
            <w:r w:rsidRPr="00A028B1">
              <w:rPr>
                <w:sz w:val="16"/>
                <w:szCs w:val="16"/>
              </w:rPr>
              <w:t>-1/47)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F3964" w14:textId="77777777" w:rsidR="00A028B1" w:rsidRPr="00A028B1" w:rsidRDefault="00A028B1" w:rsidP="00A028B1">
            <w:pPr>
              <w:pStyle w:val="TAL"/>
              <w:rPr>
                <w:sz w:val="16"/>
                <w:szCs w:val="16"/>
              </w:rPr>
            </w:pPr>
            <w:r w:rsidRPr="00A028B1">
              <w:rPr>
                <w:sz w:val="16"/>
                <w:szCs w:val="16"/>
              </w:rPr>
              <w:t xml:space="preserve">UEs supporting EN-DC and </w:t>
            </w:r>
            <w:proofErr w:type="spellStart"/>
            <w:r w:rsidRPr="00A028B1">
              <w:rPr>
                <w:sz w:val="16"/>
                <w:szCs w:val="16"/>
              </w:rPr>
              <w:t>SFTD</w:t>
            </w:r>
            <w:proofErr w:type="spellEnd"/>
            <w:r w:rsidRPr="00A028B1">
              <w:rPr>
                <w:sz w:val="16"/>
                <w:szCs w:val="16"/>
              </w:rPr>
              <w:t xml:space="preserve"> measurement between E-UTRA PCell and an NR neighbour cell, and </w:t>
            </w:r>
            <w:proofErr w:type="spellStart"/>
            <w:r w:rsidRPr="00A028B1">
              <w:rPr>
                <w:sz w:val="16"/>
                <w:szCs w:val="16"/>
              </w:rPr>
              <w:t>SFTD</w:t>
            </w:r>
            <w:proofErr w:type="spellEnd"/>
            <w:r w:rsidRPr="00A028B1">
              <w:rPr>
                <w:sz w:val="16"/>
                <w:szCs w:val="16"/>
              </w:rPr>
              <w:t xml:space="preserve"> measurement between E-UTRA PCell and NR PSCell</w:t>
            </w:r>
          </w:p>
        </w:tc>
      </w:tr>
      <w:tr w:rsidR="00A028B1" w:rsidRPr="00CD02FD" w14:paraId="0C3BD2DF"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C2FEEC9" w14:textId="77777777" w:rsidR="00A028B1" w:rsidRPr="00A028B1" w:rsidRDefault="00A028B1" w:rsidP="00A028B1">
            <w:pPr>
              <w:pStyle w:val="TAL"/>
              <w:rPr>
                <w:sz w:val="16"/>
                <w:szCs w:val="16"/>
              </w:rPr>
            </w:pPr>
            <w:proofErr w:type="spellStart"/>
            <w:r w:rsidRPr="00A028B1">
              <w:rPr>
                <w:sz w:val="16"/>
                <w:szCs w:val="16"/>
              </w:rPr>
              <w:t>C152</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5E8463F" w14:textId="77777777" w:rsidR="00A028B1" w:rsidRPr="00A028B1" w:rsidRDefault="00A028B1" w:rsidP="00A028B1">
            <w:pPr>
              <w:pStyle w:val="TAL"/>
              <w:rPr>
                <w:sz w:val="16"/>
                <w:szCs w:val="16"/>
              </w:rPr>
            </w:pPr>
            <w:r w:rsidRPr="00A028B1">
              <w:rPr>
                <w:sz w:val="16"/>
                <w:szCs w:val="16"/>
              </w:rPr>
              <w:t xml:space="preserve">IF </w:t>
            </w:r>
            <w:proofErr w:type="spellStart"/>
            <w:r w:rsidRPr="00A028B1">
              <w:rPr>
                <w:sz w:val="16"/>
                <w:szCs w:val="16"/>
              </w:rPr>
              <w:t>A.4.1</w:t>
            </w:r>
            <w:proofErr w:type="spellEnd"/>
            <w:r w:rsidRPr="00A028B1">
              <w:rPr>
                <w:sz w:val="16"/>
                <w:szCs w:val="16"/>
              </w:rPr>
              <w:t>-4/6 AND (</w:t>
            </w:r>
            <w:proofErr w:type="spellStart"/>
            <w:r w:rsidRPr="00A028B1">
              <w:rPr>
                <w:sz w:val="16"/>
                <w:szCs w:val="16"/>
              </w:rPr>
              <w:t>A.4.3.6</w:t>
            </w:r>
            <w:proofErr w:type="spellEnd"/>
            <w:r w:rsidRPr="00A028B1">
              <w:rPr>
                <w:sz w:val="16"/>
                <w:szCs w:val="16"/>
              </w:rPr>
              <w:t xml:space="preserve">-1/48 OR </w:t>
            </w:r>
            <w:proofErr w:type="spellStart"/>
            <w:r w:rsidRPr="00A028B1">
              <w:rPr>
                <w:sz w:val="16"/>
                <w:szCs w:val="16"/>
              </w:rPr>
              <w:t>A.4.3.6</w:t>
            </w:r>
            <w:proofErr w:type="spellEnd"/>
            <w:r w:rsidRPr="00A028B1">
              <w:rPr>
                <w:sz w:val="16"/>
                <w:szCs w:val="16"/>
              </w:rPr>
              <w:t>-1/49) AND (</w:t>
            </w:r>
            <w:proofErr w:type="spellStart"/>
            <w:r w:rsidRPr="00A028B1">
              <w:rPr>
                <w:sz w:val="16"/>
                <w:szCs w:val="16"/>
              </w:rPr>
              <w:t>A.4.3.6</w:t>
            </w:r>
            <w:proofErr w:type="spellEnd"/>
            <w:r w:rsidRPr="00A028B1">
              <w:rPr>
                <w:sz w:val="16"/>
                <w:szCs w:val="16"/>
              </w:rPr>
              <w:t xml:space="preserve">-1/50 OR </w:t>
            </w:r>
            <w:proofErr w:type="spellStart"/>
            <w:r w:rsidRPr="00A028B1">
              <w:rPr>
                <w:sz w:val="16"/>
                <w:szCs w:val="16"/>
              </w:rPr>
              <w:t>A.4.3.6</w:t>
            </w:r>
            <w:proofErr w:type="spellEnd"/>
            <w:r w:rsidRPr="00A028B1">
              <w:rPr>
                <w:sz w:val="16"/>
                <w:szCs w:val="16"/>
              </w:rPr>
              <w:t>-1/51)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BC5B0" w14:textId="77777777" w:rsidR="00A028B1" w:rsidRPr="00A028B1" w:rsidRDefault="00A028B1" w:rsidP="00A028B1">
            <w:pPr>
              <w:pStyle w:val="TAL"/>
              <w:rPr>
                <w:sz w:val="16"/>
                <w:szCs w:val="16"/>
              </w:rPr>
            </w:pPr>
            <w:r w:rsidRPr="00A028B1">
              <w:rPr>
                <w:sz w:val="16"/>
                <w:szCs w:val="16"/>
              </w:rPr>
              <w:t xml:space="preserve">UEs supporting NR-DC and </w:t>
            </w:r>
            <w:proofErr w:type="spellStart"/>
            <w:r w:rsidRPr="00A028B1">
              <w:rPr>
                <w:sz w:val="16"/>
                <w:szCs w:val="16"/>
              </w:rPr>
              <w:t>SFTD</w:t>
            </w:r>
            <w:proofErr w:type="spellEnd"/>
            <w:r w:rsidRPr="00A028B1">
              <w:rPr>
                <w:sz w:val="16"/>
                <w:szCs w:val="16"/>
              </w:rPr>
              <w:t xml:space="preserve"> measurement between NR PCell and an NR neighbour cell, and </w:t>
            </w:r>
            <w:proofErr w:type="spellStart"/>
            <w:r w:rsidRPr="00A028B1">
              <w:rPr>
                <w:sz w:val="16"/>
                <w:szCs w:val="16"/>
              </w:rPr>
              <w:t>SFTD</w:t>
            </w:r>
            <w:proofErr w:type="spellEnd"/>
            <w:r w:rsidRPr="00A028B1">
              <w:rPr>
                <w:sz w:val="16"/>
                <w:szCs w:val="16"/>
              </w:rPr>
              <w:t xml:space="preserve"> measurement between NR PCell and NR PSCell</w:t>
            </w:r>
          </w:p>
        </w:tc>
      </w:tr>
      <w:tr w:rsidR="00A028B1" w:rsidRPr="00CD02FD" w14:paraId="5F47D7F5"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E157812" w14:textId="77777777" w:rsidR="00A028B1" w:rsidRPr="00A028B1" w:rsidRDefault="00A028B1" w:rsidP="000567AE">
            <w:pPr>
              <w:pStyle w:val="TAL"/>
              <w:rPr>
                <w:sz w:val="16"/>
                <w:szCs w:val="16"/>
              </w:rPr>
            </w:pPr>
            <w:proofErr w:type="spellStart"/>
            <w:r w:rsidRPr="00A028B1">
              <w:rPr>
                <w:sz w:val="16"/>
                <w:szCs w:val="16"/>
              </w:rPr>
              <w:t>C153</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8AC3A2F" w14:textId="77777777" w:rsidR="00A028B1" w:rsidRPr="00A028B1" w:rsidRDefault="00A028B1" w:rsidP="000567AE">
            <w:pPr>
              <w:pStyle w:val="TAL"/>
              <w:rPr>
                <w:sz w:val="16"/>
                <w:szCs w:val="16"/>
              </w:rPr>
            </w:pPr>
            <w:r w:rsidRPr="00CD02FD">
              <w:rPr>
                <w:sz w:val="16"/>
                <w:szCs w:val="16"/>
              </w:rPr>
              <w:t xml:space="preserve">IF </w:t>
            </w:r>
            <w:proofErr w:type="spellStart"/>
            <w:r w:rsidRPr="00CD02FD">
              <w:rPr>
                <w:sz w:val="16"/>
                <w:szCs w:val="16"/>
              </w:rPr>
              <w:t>A.4.1</w:t>
            </w:r>
            <w:proofErr w:type="spellEnd"/>
            <w:r w:rsidRPr="00CD02FD">
              <w:rPr>
                <w:sz w:val="16"/>
                <w:szCs w:val="16"/>
              </w:rPr>
              <w:t xml:space="preserve">-3/2 AND </w:t>
            </w:r>
            <w:proofErr w:type="spellStart"/>
            <w:r w:rsidRPr="00CD02FD">
              <w:rPr>
                <w:sz w:val="16"/>
                <w:szCs w:val="16"/>
              </w:rPr>
              <w:t>A.4.3.8</w:t>
            </w:r>
            <w:proofErr w:type="spellEnd"/>
            <w:r w:rsidRPr="00CD02FD">
              <w:rPr>
                <w:sz w:val="16"/>
                <w:szCs w:val="16"/>
              </w:rPr>
              <w:t>-1/19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40E96E" w14:textId="77777777" w:rsidR="00A028B1" w:rsidRPr="00CD02FD" w:rsidRDefault="00A028B1" w:rsidP="000567AE">
            <w:pPr>
              <w:pStyle w:val="TAL"/>
              <w:rPr>
                <w:sz w:val="16"/>
                <w:szCs w:val="16"/>
              </w:rPr>
            </w:pPr>
            <w:r w:rsidRPr="00CD02FD">
              <w:rPr>
                <w:sz w:val="16"/>
                <w:szCs w:val="16"/>
              </w:rPr>
              <w:t>UEs supporting EN-DC and conditional PSCell change</w:t>
            </w:r>
          </w:p>
        </w:tc>
      </w:tr>
      <w:tr w:rsidR="00953F93" w:rsidRPr="00CD02FD" w14:paraId="77ACBC1C" w14:textId="77777777" w:rsidTr="00A028B1">
        <w:trPr>
          <w:jc w:val="center"/>
          <w:ins w:id="38"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5964BB" w14:textId="4BBD45D2" w:rsidR="00953F93" w:rsidRPr="00A028B1" w:rsidRDefault="00953F93" w:rsidP="000567AE">
            <w:pPr>
              <w:pStyle w:val="TAL"/>
              <w:rPr>
                <w:ins w:id="39" w:author="Huawei-Yaping" w:date="2024-02-06T12:08:00Z"/>
                <w:sz w:val="16"/>
                <w:szCs w:val="16"/>
              </w:rPr>
            </w:pPr>
            <w:proofErr w:type="spellStart"/>
            <w:ins w:id="40" w:author="Huawei-Yaping" w:date="2024-02-06T12:08:00Z">
              <w:r w:rsidRPr="00A028B1">
                <w:rPr>
                  <w:sz w:val="16"/>
                  <w:szCs w:val="16"/>
                </w:rPr>
                <w:t>C153</w:t>
              </w:r>
              <w:r>
                <w:rPr>
                  <w:sz w:val="16"/>
                  <w:szCs w:val="16"/>
                </w:rPr>
                <w:t>A</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07A2F21" w14:textId="7F34D3DF" w:rsidR="00953F93" w:rsidRPr="00CD02FD" w:rsidRDefault="00953F93" w:rsidP="000567AE">
            <w:pPr>
              <w:pStyle w:val="TAL"/>
              <w:rPr>
                <w:ins w:id="41" w:author="Huawei-Yaping" w:date="2024-02-06T12:08:00Z"/>
                <w:sz w:val="16"/>
                <w:szCs w:val="16"/>
              </w:rPr>
            </w:pPr>
            <w:ins w:id="42" w:author="Huawei-Yaping" w:date="2024-02-06T12:08:00Z">
              <w:r w:rsidRPr="00CD02FD">
                <w:rPr>
                  <w:sz w:val="16"/>
                  <w:szCs w:val="16"/>
                </w:rPr>
                <w:t xml:space="preserve">IF </w:t>
              </w:r>
              <w:proofErr w:type="spellStart"/>
              <w:r w:rsidRPr="00CD02FD">
                <w:rPr>
                  <w:sz w:val="16"/>
                  <w:szCs w:val="16"/>
                </w:rPr>
                <w:t>A.4.1</w:t>
              </w:r>
              <w:proofErr w:type="spellEnd"/>
              <w:r w:rsidRPr="00CD02FD">
                <w:rPr>
                  <w:sz w:val="16"/>
                  <w:szCs w:val="16"/>
                </w:rPr>
                <w:t>-3/2 AND</w:t>
              </w:r>
              <w:r>
                <w:rPr>
                  <w:sz w:val="16"/>
                  <w:szCs w:val="16"/>
                </w:rPr>
                <w:t xml:space="preserve"> (</w:t>
              </w:r>
            </w:ins>
            <w:proofErr w:type="spellStart"/>
            <w:ins w:id="43" w:author="Huawei-Yaping" w:date="2024-02-06T12:09:00Z">
              <w:r w:rsidRPr="00CD02FD">
                <w:rPr>
                  <w:sz w:val="16"/>
                  <w:szCs w:val="16"/>
                </w:rPr>
                <w:t>A.4.3.8</w:t>
              </w:r>
              <w:proofErr w:type="spellEnd"/>
              <w:r w:rsidRPr="00CD02FD">
                <w:rPr>
                  <w:sz w:val="16"/>
                  <w:szCs w:val="16"/>
                </w:rPr>
                <w:t>-1/</w:t>
              </w:r>
              <w:proofErr w:type="spellStart"/>
              <w:r>
                <w:rPr>
                  <w:sz w:val="16"/>
                  <w:szCs w:val="16"/>
                </w:rPr>
                <w:t>X2</w:t>
              </w:r>
              <w:proofErr w:type="spellEnd"/>
              <w:r>
                <w:rPr>
                  <w:sz w:val="16"/>
                  <w:szCs w:val="16"/>
                </w:rPr>
                <w:t xml:space="preserve"> OR </w:t>
              </w:r>
              <w:proofErr w:type="spellStart"/>
              <w:r w:rsidRPr="00CD02FD">
                <w:rPr>
                  <w:sz w:val="16"/>
                  <w:szCs w:val="16"/>
                </w:rPr>
                <w:t>A.4.3.8</w:t>
              </w:r>
              <w:proofErr w:type="spellEnd"/>
              <w:r w:rsidRPr="00CD02FD">
                <w:rPr>
                  <w:sz w:val="16"/>
                  <w:szCs w:val="16"/>
                </w:rPr>
                <w:t>-1/</w:t>
              </w:r>
              <w:proofErr w:type="spellStart"/>
              <w:r>
                <w:rPr>
                  <w:sz w:val="16"/>
                  <w:szCs w:val="16"/>
                </w:rPr>
                <w:t>X</w:t>
              </w:r>
            </w:ins>
            <w:ins w:id="44" w:author="Huawei-Yaping" w:date="2024-02-06T12:10:00Z">
              <w:r>
                <w:rPr>
                  <w:sz w:val="16"/>
                  <w:szCs w:val="16"/>
                </w:rPr>
                <w:t>3</w:t>
              </w:r>
            </w:ins>
            <w:proofErr w:type="spellEnd"/>
            <w:ins w:id="45" w:author="Huawei-Yaping" w:date="2024-02-06T12:09:00Z">
              <w:r>
                <w:rPr>
                  <w:sz w:val="16"/>
                  <w:szCs w:val="16"/>
                </w:rPr>
                <w:t xml:space="preserve"> OR</w:t>
              </w:r>
              <w:r>
                <w:t xml:space="preserve"> </w:t>
              </w:r>
              <w:proofErr w:type="spellStart"/>
              <w:r w:rsidRPr="00953F93">
                <w:rPr>
                  <w:sz w:val="16"/>
                  <w:szCs w:val="16"/>
                </w:rPr>
                <w:t>A.4.3.8</w:t>
              </w:r>
              <w:proofErr w:type="spellEnd"/>
              <w:r w:rsidRPr="00953F93">
                <w:rPr>
                  <w:sz w:val="16"/>
                  <w:szCs w:val="16"/>
                </w:rPr>
                <w:t>-1/</w:t>
              </w:r>
              <w:proofErr w:type="spellStart"/>
              <w:r w:rsidRPr="00953F93">
                <w:rPr>
                  <w:sz w:val="16"/>
                  <w:szCs w:val="16"/>
                </w:rPr>
                <w:t>X</w:t>
              </w:r>
            </w:ins>
            <w:ins w:id="46" w:author="Huawei-Yaping" w:date="2024-02-06T12:10:00Z">
              <w:r>
                <w:rPr>
                  <w:sz w:val="16"/>
                  <w:szCs w:val="16"/>
                </w:rPr>
                <w:t>4</w:t>
              </w:r>
            </w:ins>
            <w:proofErr w:type="spellEnd"/>
            <w:ins w:id="47" w:author="Huawei-Yaping" w:date="2024-02-06T12:08:00Z">
              <w:r>
                <w:rPr>
                  <w:sz w:val="16"/>
                  <w:szCs w:val="16"/>
                </w:rPr>
                <w:t>)</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6ECC9F" w14:textId="75FB49EC" w:rsidR="00953F93" w:rsidRPr="00CD02FD" w:rsidRDefault="00953F93" w:rsidP="000567AE">
            <w:pPr>
              <w:pStyle w:val="TAL"/>
              <w:rPr>
                <w:ins w:id="48" w:author="Huawei-Yaping" w:date="2024-02-06T12:08:00Z"/>
                <w:sz w:val="16"/>
                <w:szCs w:val="16"/>
              </w:rPr>
            </w:pPr>
            <w:ins w:id="49" w:author="Huawei-Yaping" w:date="2024-02-06T12:10:00Z">
              <w:r w:rsidRPr="00CD02FD">
                <w:rPr>
                  <w:sz w:val="16"/>
                  <w:szCs w:val="16"/>
                </w:rPr>
                <w:t xml:space="preserve">UEs supporting EN-DC and </w:t>
              </w:r>
              <w:r>
                <w:rPr>
                  <w:sz w:val="16"/>
                  <w:szCs w:val="16"/>
                </w:rPr>
                <w:t>MN in</w:t>
              </w:r>
            </w:ins>
            <w:ins w:id="50" w:author="Huawei-Yaping" w:date="2024-02-06T12:11:00Z">
              <w:r>
                <w:rPr>
                  <w:sz w:val="16"/>
                  <w:szCs w:val="16"/>
                </w:rPr>
                <w:t xml:space="preserve">itiated </w:t>
              </w:r>
            </w:ins>
            <w:ins w:id="51" w:author="Huawei-Yaping" w:date="2024-02-06T12:10:00Z">
              <w:r w:rsidRPr="00CD02FD">
                <w:rPr>
                  <w:sz w:val="16"/>
                  <w:szCs w:val="16"/>
                </w:rPr>
                <w:t>conditional PSCell change</w:t>
              </w:r>
            </w:ins>
          </w:p>
        </w:tc>
      </w:tr>
      <w:tr w:rsidR="00953F93" w:rsidRPr="00CD02FD" w14:paraId="6D3A8D23" w14:textId="77777777" w:rsidTr="00A028B1">
        <w:trPr>
          <w:jc w:val="center"/>
          <w:ins w:id="52"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497D306" w14:textId="372C6B39" w:rsidR="00953F93" w:rsidRPr="00A028B1" w:rsidRDefault="00953F93" w:rsidP="000567AE">
            <w:pPr>
              <w:pStyle w:val="TAL"/>
              <w:rPr>
                <w:ins w:id="53" w:author="Huawei-Yaping" w:date="2024-02-06T12:08:00Z"/>
                <w:sz w:val="16"/>
                <w:szCs w:val="16"/>
              </w:rPr>
            </w:pPr>
            <w:proofErr w:type="spellStart"/>
            <w:ins w:id="54" w:author="Huawei-Yaping" w:date="2024-02-06T12:08:00Z">
              <w:r w:rsidRPr="00A028B1">
                <w:rPr>
                  <w:sz w:val="16"/>
                  <w:szCs w:val="16"/>
                </w:rPr>
                <w:t>C153</w:t>
              </w:r>
              <w:r>
                <w:rPr>
                  <w:sz w:val="16"/>
                  <w:szCs w:val="16"/>
                </w:rPr>
                <w:t>B</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1F8741C8" w14:textId="3918DE5E" w:rsidR="00953F93" w:rsidRPr="00CD02FD" w:rsidRDefault="00953F93" w:rsidP="000567AE">
            <w:pPr>
              <w:pStyle w:val="TAL"/>
              <w:rPr>
                <w:ins w:id="55" w:author="Huawei-Yaping" w:date="2024-02-06T12:08:00Z"/>
                <w:sz w:val="16"/>
                <w:szCs w:val="16"/>
              </w:rPr>
            </w:pPr>
            <w:ins w:id="56" w:author="Huawei-Yaping" w:date="2024-02-06T12:12:00Z">
              <w:r w:rsidRPr="00CD02FD">
                <w:rPr>
                  <w:sz w:val="16"/>
                  <w:szCs w:val="16"/>
                </w:rPr>
                <w:t xml:space="preserve">IF </w:t>
              </w:r>
              <w:proofErr w:type="spellStart"/>
              <w:r w:rsidRPr="00CD02FD">
                <w:rPr>
                  <w:sz w:val="16"/>
                  <w:szCs w:val="16"/>
                </w:rPr>
                <w:t>A.4.1</w:t>
              </w:r>
              <w:proofErr w:type="spellEnd"/>
              <w:r w:rsidRPr="00CD02FD">
                <w:rPr>
                  <w:sz w:val="16"/>
                  <w:szCs w:val="16"/>
                </w:rPr>
                <w:t>-3/</w:t>
              </w:r>
            </w:ins>
            <w:ins w:id="57" w:author="Huawei-Yaping" w:date="2024-02-06T12:13:00Z">
              <w:r w:rsidR="00FE2719">
                <w:rPr>
                  <w:sz w:val="16"/>
                  <w:szCs w:val="16"/>
                </w:rPr>
                <w:t>1</w:t>
              </w:r>
            </w:ins>
            <w:ins w:id="58" w:author="Huawei-Yaping" w:date="2024-02-06T12:12:00Z">
              <w:r w:rsidRPr="00CD02FD">
                <w:rPr>
                  <w:sz w:val="16"/>
                  <w:szCs w:val="16"/>
                </w:rPr>
                <w:t xml:space="preserve"> AND</w:t>
              </w:r>
              <w:r>
                <w:rPr>
                  <w:sz w:val="16"/>
                  <w:szCs w:val="16"/>
                </w:rPr>
                <w:t xml:space="preserve"> </w:t>
              </w:r>
              <w:proofErr w:type="spellStart"/>
              <w:r w:rsidRPr="00CD02FD">
                <w:rPr>
                  <w:sz w:val="16"/>
                  <w:szCs w:val="16"/>
                </w:rPr>
                <w:t>A.4.3.8</w:t>
              </w:r>
              <w:proofErr w:type="spellEnd"/>
              <w:r w:rsidRPr="00CD02FD">
                <w:rPr>
                  <w:sz w:val="16"/>
                  <w:szCs w:val="16"/>
                </w:rPr>
                <w:t>-1/</w:t>
              </w:r>
              <w:proofErr w:type="spellStart"/>
              <w:r>
                <w:rPr>
                  <w:sz w:val="16"/>
                  <w:szCs w:val="16"/>
                </w:rPr>
                <w:t>X1</w:t>
              </w:r>
            </w:ins>
            <w:proofErr w:type="spellEnd"/>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F35CC4" w14:textId="1C4F9632" w:rsidR="00953F93" w:rsidRPr="00CD02FD" w:rsidRDefault="00953F93" w:rsidP="000567AE">
            <w:pPr>
              <w:pStyle w:val="TAL"/>
              <w:rPr>
                <w:ins w:id="59" w:author="Huawei-Yaping" w:date="2024-02-06T12:08:00Z"/>
                <w:sz w:val="16"/>
                <w:szCs w:val="16"/>
              </w:rPr>
            </w:pPr>
            <w:ins w:id="60" w:author="Huawei-Yaping" w:date="2024-02-06T12:12:00Z">
              <w:r w:rsidRPr="00CD02FD">
                <w:rPr>
                  <w:sz w:val="16"/>
                  <w:szCs w:val="16"/>
                </w:rPr>
                <w:t xml:space="preserve">UEs supporting </w:t>
              </w:r>
              <w:r>
                <w:rPr>
                  <w:sz w:val="16"/>
                  <w:szCs w:val="16"/>
                </w:rPr>
                <w:t>NR</w:t>
              </w:r>
              <w:r w:rsidRPr="00CD02FD">
                <w:rPr>
                  <w:sz w:val="16"/>
                  <w:szCs w:val="16"/>
                </w:rPr>
                <w:t xml:space="preserve">-DC and </w:t>
              </w:r>
              <w:r>
                <w:rPr>
                  <w:sz w:val="16"/>
                  <w:szCs w:val="16"/>
                </w:rPr>
                <w:t xml:space="preserve">MN initiated </w:t>
              </w:r>
              <w:r w:rsidRPr="00CD02FD">
                <w:rPr>
                  <w:sz w:val="16"/>
                  <w:szCs w:val="16"/>
                </w:rPr>
                <w:t>conditional PSCell change</w:t>
              </w:r>
            </w:ins>
          </w:p>
        </w:tc>
      </w:tr>
      <w:tr w:rsidR="00A028B1" w:rsidRPr="00CD02FD" w14:paraId="4543E9FB" w14:textId="77777777" w:rsidTr="005E4D4F">
        <w:trPr>
          <w:jc w:val="center"/>
        </w:trPr>
        <w:tc>
          <w:tcPr>
            <w:tcW w:w="10308" w:type="dxa"/>
            <w:gridSpan w:val="3"/>
            <w:tcBorders>
              <w:top w:val="single" w:sz="4" w:space="0" w:color="auto"/>
              <w:left w:val="single" w:sz="4" w:space="0" w:color="auto"/>
              <w:bottom w:val="single" w:sz="4" w:space="0" w:color="auto"/>
              <w:right w:val="single" w:sz="4" w:space="0" w:color="auto"/>
            </w:tcBorders>
            <w:shd w:val="clear" w:color="auto" w:fill="auto"/>
          </w:tcPr>
          <w:p w14:paraId="0D710E72" w14:textId="5D3E7BF0" w:rsidR="00A028B1" w:rsidRPr="00CD02FD" w:rsidRDefault="00953F93" w:rsidP="00953F93">
            <w:pPr>
              <w:pStyle w:val="TAL"/>
              <w:jc w:val="center"/>
              <w:rPr>
                <w:sz w:val="16"/>
                <w:szCs w:val="16"/>
              </w:rPr>
            </w:pPr>
            <w:r w:rsidRPr="00C41854">
              <w:rPr>
                <w:rFonts w:hint="eastAsia"/>
                <w:b/>
                <w:color w:val="FF0000"/>
                <w:sz w:val="16"/>
                <w:szCs w:val="16"/>
                <w:lang w:eastAsia="zh-CN"/>
              </w:rPr>
              <w:t>&lt;</w:t>
            </w:r>
            <w:r w:rsidRPr="00C41854">
              <w:rPr>
                <w:b/>
                <w:color w:val="FF0000"/>
                <w:sz w:val="16"/>
                <w:szCs w:val="16"/>
                <w:lang w:eastAsia="zh-CN"/>
              </w:rPr>
              <w:t>&lt;&lt;Unchanged Text Skipped&gt;&gt;&gt;</w:t>
            </w:r>
          </w:p>
        </w:tc>
      </w:tr>
    </w:tbl>
    <w:p w14:paraId="69E526CB" w14:textId="77777777" w:rsidR="00450B80" w:rsidRPr="00A028B1" w:rsidRDefault="00450B80" w:rsidP="00C46006"/>
    <w:p w14:paraId="514CEBAA" w14:textId="14DFBE76" w:rsidR="004226F9" w:rsidRPr="006A6DC8" w:rsidRDefault="00450B80" w:rsidP="00C46006">
      <w:pPr>
        <w:pStyle w:val="30"/>
        <w:ind w:left="0" w:firstLine="0"/>
        <w:rPr>
          <w:noProof/>
          <w:color w:val="FF0000"/>
        </w:rPr>
      </w:pPr>
      <w:bookmarkStart w:id="61" w:name="OLE_LINK33"/>
      <w:bookmarkStart w:id="62" w:name="OLE_LINK34"/>
      <w:r>
        <w:rPr>
          <w:noProof/>
          <w:color w:val="FF0000"/>
        </w:rPr>
        <w:t>&lt;</w:t>
      </w:r>
      <w:r w:rsidR="004226F9">
        <w:rPr>
          <w:noProof/>
          <w:color w:val="FF0000"/>
        </w:rPr>
        <w:t>End of Changes</w:t>
      </w:r>
      <w:r w:rsidR="004226F9" w:rsidRPr="006A6DC8">
        <w:rPr>
          <w:noProof/>
          <w:color w:val="FF0000"/>
        </w:rPr>
        <w:t>&gt;</w:t>
      </w:r>
      <w:bookmarkEnd w:id="61"/>
      <w:bookmarkEnd w:id="6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4101" w14:textId="77777777" w:rsidR="0099029C" w:rsidRDefault="0099029C">
      <w:r>
        <w:separator/>
      </w:r>
    </w:p>
  </w:endnote>
  <w:endnote w:type="continuationSeparator" w:id="0">
    <w:p w14:paraId="0232EA05" w14:textId="77777777" w:rsidR="0099029C" w:rsidRDefault="0099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4B475" w14:textId="77777777" w:rsidR="0099029C" w:rsidRDefault="0099029C">
      <w:r>
        <w:separator/>
      </w:r>
    </w:p>
  </w:footnote>
  <w:footnote w:type="continuationSeparator" w:id="0">
    <w:p w14:paraId="062CE991" w14:textId="77777777" w:rsidR="0099029C" w:rsidRDefault="0099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0A2B"/>
    <w:rsid w:val="000A46C4"/>
    <w:rsid w:val="000A6394"/>
    <w:rsid w:val="000B7FED"/>
    <w:rsid w:val="000C038A"/>
    <w:rsid w:val="000C2214"/>
    <w:rsid w:val="000C6598"/>
    <w:rsid w:val="000D2AB7"/>
    <w:rsid w:val="000D44B3"/>
    <w:rsid w:val="000F6401"/>
    <w:rsid w:val="000F65A8"/>
    <w:rsid w:val="00145D43"/>
    <w:rsid w:val="00146707"/>
    <w:rsid w:val="00155836"/>
    <w:rsid w:val="001577C5"/>
    <w:rsid w:val="00192C46"/>
    <w:rsid w:val="001A08B3"/>
    <w:rsid w:val="001A7B60"/>
    <w:rsid w:val="001B52F0"/>
    <w:rsid w:val="001B7A65"/>
    <w:rsid w:val="001C104C"/>
    <w:rsid w:val="001E41F3"/>
    <w:rsid w:val="001E687C"/>
    <w:rsid w:val="00201BB0"/>
    <w:rsid w:val="0021272A"/>
    <w:rsid w:val="00214EAC"/>
    <w:rsid w:val="00216440"/>
    <w:rsid w:val="00232102"/>
    <w:rsid w:val="002328B9"/>
    <w:rsid w:val="00236A22"/>
    <w:rsid w:val="0025393C"/>
    <w:rsid w:val="00253BCB"/>
    <w:rsid w:val="002543E1"/>
    <w:rsid w:val="0026004D"/>
    <w:rsid w:val="0026124E"/>
    <w:rsid w:val="002640DD"/>
    <w:rsid w:val="0026497A"/>
    <w:rsid w:val="00275D12"/>
    <w:rsid w:val="002775C8"/>
    <w:rsid w:val="00284FEB"/>
    <w:rsid w:val="002860C4"/>
    <w:rsid w:val="002A7785"/>
    <w:rsid w:val="002B5741"/>
    <w:rsid w:val="002D6758"/>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291D"/>
    <w:rsid w:val="00403A78"/>
    <w:rsid w:val="00405CDD"/>
    <w:rsid w:val="00410371"/>
    <w:rsid w:val="00414694"/>
    <w:rsid w:val="00414919"/>
    <w:rsid w:val="004213FF"/>
    <w:rsid w:val="004226F9"/>
    <w:rsid w:val="004242F1"/>
    <w:rsid w:val="004261EA"/>
    <w:rsid w:val="00450B80"/>
    <w:rsid w:val="004778D8"/>
    <w:rsid w:val="0048631A"/>
    <w:rsid w:val="00486488"/>
    <w:rsid w:val="004B75B7"/>
    <w:rsid w:val="004C373A"/>
    <w:rsid w:val="004E4A75"/>
    <w:rsid w:val="0050293D"/>
    <w:rsid w:val="005045B0"/>
    <w:rsid w:val="0051580D"/>
    <w:rsid w:val="00517AED"/>
    <w:rsid w:val="00517D20"/>
    <w:rsid w:val="00547111"/>
    <w:rsid w:val="00547212"/>
    <w:rsid w:val="005547D5"/>
    <w:rsid w:val="005924E6"/>
    <w:rsid w:val="00592777"/>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F93"/>
    <w:rsid w:val="009777D9"/>
    <w:rsid w:val="0099029C"/>
    <w:rsid w:val="00991B88"/>
    <w:rsid w:val="009952BB"/>
    <w:rsid w:val="0099776E"/>
    <w:rsid w:val="009A018D"/>
    <w:rsid w:val="009A5753"/>
    <w:rsid w:val="009A579D"/>
    <w:rsid w:val="009C717F"/>
    <w:rsid w:val="009D2634"/>
    <w:rsid w:val="009D7427"/>
    <w:rsid w:val="009E3297"/>
    <w:rsid w:val="009F0D2A"/>
    <w:rsid w:val="009F734F"/>
    <w:rsid w:val="00A028B1"/>
    <w:rsid w:val="00A1124F"/>
    <w:rsid w:val="00A246B6"/>
    <w:rsid w:val="00A47E70"/>
    <w:rsid w:val="00A50CF0"/>
    <w:rsid w:val="00A51D1D"/>
    <w:rsid w:val="00A52909"/>
    <w:rsid w:val="00A66A9D"/>
    <w:rsid w:val="00A7671C"/>
    <w:rsid w:val="00A769B9"/>
    <w:rsid w:val="00AA2CBC"/>
    <w:rsid w:val="00AA5B83"/>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1854"/>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80914"/>
    <w:rsid w:val="00F978B8"/>
    <w:rsid w:val="00FA295E"/>
    <w:rsid w:val="00FA4B31"/>
    <w:rsid w:val="00FB6386"/>
    <w:rsid w:val="00FD15E2"/>
    <w:rsid w:val="00FE271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AE263-0341-453D-BB28-606B9E88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2021-06-25T03:14:00Z</dcterms:created>
  <dcterms:modified xsi:type="dcterms:W3CDTF">2024-02-17T06:39:00Z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(3)xJh+traG4RJCIlfowLqN4PocIvF4LRnUD7jqKubCRldUg1SZlMZ+/gpKxVJ3UjjMe3+2uUMt
dqEUQUX47/a5m+04f+BYzT+9c/JvTJ5xtk3I31zSjJFJ3O+itKA8LfKF1tb7tqcvwzHjiXXJ
yMxyZWRvdnmfdGNiVeJmGJ5gRk9WAAXTl4I4EaEBbrLr3XwMg3OpT+6T+yBlgw5FmnVHo4QS
TRg/ywQL4QV33szohq</vt:lpwstr>
  </property>
  <property fmtid="{D5CDD505-2E9C-101B-9397-08002B2CF9AE}" pid="22" name="_2015_ms_pID_7253431">
    <vt:lpwstr>rONyQmDfH+HTn9OkwHSLhipomsIyOyBY+ZgMBMtqm3nOfYWHx9tdGw
EsHMMdC3+lntMQjaNV/Pe4uUXz2TVh2+Lh4IjOJMmBDdef4joSdbIQL8AmEN80g7CkQHvtLu
pu20SrsCy+YmMGylHgWyqmzUhSUDVuJ2pYv3fDroE3M26XKDVdXxkKPvxn8/fWrrflg44V62
mNfldtekpE0KtOalqu6URMnKaEPqH0t8ha4u</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